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C656" w14:textId="77777777" w:rsidR="008C25DE" w:rsidRPr="008739A0" w:rsidRDefault="00000000">
      <w:pPr>
        <w:wordWrap w:val="0"/>
        <w:spacing w:line="360" w:lineRule="exact"/>
        <w:jc w:val="right"/>
        <w:rPr>
          <w:rFonts w:ascii="仿宋" w:eastAsia="仿宋" w:hAnsi="仿宋" w:cs="仿宋" w:hint="eastAsia"/>
          <w:b/>
          <w:color w:val="000000" w:themeColor="text1"/>
          <w:sz w:val="32"/>
          <w:szCs w:val="32"/>
        </w:rPr>
      </w:pPr>
      <w:r w:rsidRPr="008739A0">
        <w:rPr>
          <w:rFonts w:ascii="仿宋" w:eastAsia="仿宋" w:hAnsi="仿宋" w:cs="仿宋" w:hint="eastAsia"/>
          <w:b/>
          <w:color w:val="000000" w:themeColor="text1"/>
          <w:sz w:val="32"/>
          <w:szCs w:val="32"/>
        </w:rPr>
        <w:t>招标编号：TYZB-202619</w:t>
      </w:r>
    </w:p>
    <w:p w14:paraId="455072F6" w14:textId="77777777" w:rsidR="008C25DE" w:rsidRPr="008739A0" w:rsidRDefault="008C25DE">
      <w:pPr>
        <w:rPr>
          <w:rFonts w:ascii="仿宋" w:eastAsia="仿宋" w:hAnsi="仿宋" w:cs="仿宋" w:hint="eastAsia"/>
          <w:color w:val="000000" w:themeColor="text1"/>
        </w:rPr>
      </w:pPr>
    </w:p>
    <w:p w14:paraId="3A57172B" w14:textId="77777777" w:rsidR="008C25DE" w:rsidRPr="008739A0" w:rsidRDefault="008C25DE">
      <w:pPr>
        <w:pStyle w:val="a9"/>
        <w:rPr>
          <w:rFonts w:ascii="仿宋" w:eastAsia="仿宋" w:hAnsi="仿宋" w:cs="仿宋" w:hint="eastAsia"/>
          <w:color w:val="000000" w:themeColor="text1"/>
        </w:rPr>
      </w:pPr>
    </w:p>
    <w:p w14:paraId="3A209EE5" w14:textId="77777777" w:rsidR="008C25DE" w:rsidRPr="008739A0" w:rsidRDefault="008C25DE">
      <w:pPr>
        <w:pStyle w:val="aa"/>
        <w:ind w:left="5250"/>
        <w:rPr>
          <w:rFonts w:ascii="仿宋" w:eastAsia="仿宋" w:hAnsi="仿宋" w:cs="仿宋" w:hint="eastAsia"/>
          <w:color w:val="000000" w:themeColor="text1"/>
        </w:rPr>
      </w:pPr>
    </w:p>
    <w:p w14:paraId="107C7B9B" w14:textId="77777777" w:rsidR="008C25DE" w:rsidRPr="008739A0" w:rsidRDefault="008C25DE">
      <w:pPr>
        <w:rPr>
          <w:rFonts w:ascii="仿宋" w:eastAsia="仿宋" w:hAnsi="仿宋" w:cs="仿宋" w:hint="eastAsia"/>
          <w:color w:val="000000" w:themeColor="text1"/>
        </w:rPr>
      </w:pPr>
    </w:p>
    <w:p w14:paraId="129E9692" w14:textId="77777777" w:rsidR="008C25DE" w:rsidRPr="008739A0" w:rsidRDefault="008C25DE">
      <w:pPr>
        <w:rPr>
          <w:rFonts w:ascii="仿宋" w:eastAsia="仿宋" w:hAnsi="仿宋" w:cs="仿宋" w:hint="eastAsia"/>
          <w:color w:val="000000" w:themeColor="text1"/>
        </w:rPr>
      </w:pPr>
    </w:p>
    <w:p w14:paraId="6903076C" w14:textId="77777777" w:rsidR="008C25DE" w:rsidRPr="008739A0" w:rsidRDefault="008C25DE">
      <w:pPr>
        <w:rPr>
          <w:rFonts w:ascii="仿宋" w:eastAsia="仿宋" w:hAnsi="仿宋" w:cs="仿宋" w:hint="eastAsia"/>
          <w:color w:val="000000" w:themeColor="text1"/>
        </w:rPr>
      </w:pPr>
    </w:p>
    <w:p w14:paraId="3440B6C4" w14:textId="77777777" w:rsidR="008C25DE" w:rsidRPr="008739A0" w:rsidRDefault="008C25DE">
      <w:pPr>
        <w:rPr>
          <w:rFonts w:ascii="仿宋" w:eastAsia="仿宋" w:hAnsi="仿宋" w:cs="仿宋" w:hint="eastAsia"/>
          <w:color w:val="000000" w:themeColor="text1"/>
        </w:rPr>
      </w:pPr>
    </w:p>
    <w:p w14:paraId="31B052B3" w14:textId="77777777" w:rsidR="008C25DE" w:rsidRPr="008739A0" w:rsidRDefault="00000000">
      <w:pPr>
        <w:pStyle w:val="20"/>
        <w:ind w:leftChars="-135" w:left="363" w:hangingChars="134" w:hanging="646"/>
        <w:jc w:val="center"/>
        <w:rPr>
          <w:rFonts w:ascii="仿宋" w:eastAsia="仿宋" w:hAnsi="仿宋" w:cs="仿宋" w:hint="eastAsia"/>
          <w:b/>
          <w:color w:val="000000" w:themeColor="text1"/>
          <w:sz w:val="48"/>
          <w:szCs w:val="48"/>
        </w:rPr>
      </w:pPr>
      <w:r w:rsidRPr="008739A0">
        <w:rPr>
          <w:rFonts w:ascii="仿宋" w:eastAsia="仿宋" w:hAnsi="仿宋" w:cs="仿宋" w:hint="eastAsia"/>
          <w:b/>
          <w:color w:val="000000" w:themeColor="text1"/>
          <w:sz w:val="48"/>
          <w:szCs w:val="48"/>
        </w:rPr>
        <w:t>威海刘公岛景区公厕保洁等项目劳务外包</w:t>
      </w:r>
    </w:p>
    <w:p w14:paraId="54615A2B" w14:textId="77777777" w:rsidR="008C25DE" w:rsidRPr="008739A0" w:rsidRDefault="008C25DE">
      <w:pPr>
        <w:rPr>
          <w:rFonts w:ascii="仿宋" w:eastAsia="仿宋" w:hAnsi="仿宋" w:cs="仿宋" w:hint="eastAsia"/>
          <w:color w:val="000000" w:themeColor="text1"/>
        </w:rPr>
      </w:pPr>
    </w:p>
    <w:p w14:paraId="35CD05DA" w14:textId="77777777" w:rsidR="008C25DE" w:rsidRPr="008739A0" w:rsidRDefault="008C25DE">
      <w:pPr>
        <w:rPr>
          <w:rFonts w:ascii="仿宋" w:eastAsia="仿宋" w:hAnsi="仿宋" w:cs="仿宋" w:hint="eastAsia"/>
          <w:color w:val="000000" w:themeColor="text1"/>
        </w:rPr>
      </w:pPr>
    </w:p>
    <w:p w14:paraId="15665B0F" w14:textId="77777777" w:rsidR="008C25DE" w:rsidRPr="008739A0" w:rsidRDefault="00000000">
      <w:pPr>
        <w:spacing w:beforeLines="50" w:before="156" w:line="360" w:lineRule="auto"/>
        <w:jc w:val="center"/>
        <w:rPr>
          <w:rFonts w:ascii="仿宋" w:eastAsia="仿宋" w:hAnsi="仿宋" w:cs="仿宋" w:hint="eastAsia"/>
          <w:b/>
          <w:color w:val="000000" w:themeColor="text1"/>
          <w:sz w:val="52"/>
          <w:szCs w:val="52"/>
        </w:rPr>
      </w:pPr>
      <w:r w:rsidRPr="008739A0">
        <w:rPr>
          <w:rFonts w:ascii="仿宋" w:eastAsia="仿宋" w:hAnsi="仿宋" w:cs="仿宋" w:hint="eastAsia"/>
          <w:b/>
          <w:color w:val="000000" w:themeColor="text1"/>
          <w:sz w:val="52"/>
          <w:szCs w:val="52"/>
        </w:rPr>
        <w:t>招标文件</w:t>
      </w:r>
    </w:p>
    <w:p w14:paraId="12C00048" w14:textId="77777777" w:rsidR="008C25DE" w:rsidRPr="008739A0" w:rsidRDefault="00000000">
      <w:pPr>
        <w:spacing w:line="360" w:lineRule="auto"/>
        <w:jc w:val="left"/>
        <w:rPr>
          <w:rFonts w:ascii="仿宋" w:eastAsia="仿宋" w:hAnsi="仿宋" w:cs="仿宋" w:hint="eastAsia"/>
          <w:color w:val="000000" w:themeColor="text1"/>
          <w:sz w:val="36"/>
          <w:szCs w:val="36"/>
        </w:rPr>
      </w:pPr>
      <w:r w:rsidRPr="008739A0">
        <w:rPr>
          <w:rFonts w:ascii="仿宋" w:eastAsia="仿宋" w:hAnsi="仿宋" w:cs="仿宋" w:hint="eastAsia"/>
          <w:b/>
          <w:noProof/>
          <w:color w:val="000000" w:themeColor="text1"/>
          <w:sz w:val="52"/>
          <w:szCs w:val="52"/>
        </w:rPr>
        <w:drawing>
          <wp:anchor distT="0" distB="0" distL="114300" distR="114300" simplePos="0" relativeHeight="251659264" behindDoc="0" locked="0" layoutInCell="1" allowOverlap="1" wp14:anchorId="69EAB491" wp14:editId="6C1E106A">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AD7759D" w14:textId="77777777" w:rsidR="008C25DE" w:rsidRPr="008739A0" w:rsidRDefault="008C25DE">
      <w:pPr>
        <w:spacing w:line="360" w:lineRule="auto"/>
        <w:jc w:val="left"/>
        <w:rPr>
          <w:rFonts w:ascii="仿宋" w:eastAsia="仿宋" w:hAnsi="仿宋" w:cs="仿宋" w:hint="eastAsia"/>
          <w:color w:val="000000" w:themeColor="text1"/>
          <w:sz w:val="36"/>
          <w:szCs w:val="36"/>
        </w:rPr>
      </w:pPr>
    </w:p>
    <w:p w14:paraId="66C7EF5C" w14:textId="77777777" w:rsidR="008C25DE" w:rsidRPr="008739A0" w:rsidRDefault="008C25DE">
      <w:pPr>
        <w:spacing w:line="360" w:lineRule="auto"/>
        <w:rPr>
          <w:rFonts w:ascii="仿宋" w:eastAsia="仿宋" w:hAnsi="仿宋" w:cs="仿宋" w:hint="eastAsia"/>
          <w:b/>
          <w:color w:val="000000" w:themeColor="text1"/>
          <w:sz w:val="16"/>
          <w:szCs w:val="36"/>
        </w:rPr>
      </w:pPr>
    </w:p>
    <w:p w14:paraId="1F3688D8" w14:textId="77777777" w:rsidR="008C25DE" w:rsidRPr="008739A0" w:rsidRDefault="008C25DE">
      <w:pPr>
        <w:pStyle w:val="Default"/>
        <w:rPr>
          <w:rFonts w:ascii="仿宋" w:eastAsia="仿宋" w:hAnsi="仿宋" w:cs="仿宋" w:hint="eastAsia"/>
          <w:color w:val="000000" w:themeColor="text1"/>
        </w:rPr>
      </w:pPr>
    </w:p>
    <w:p w14:paraId="0A2C99F1" w14:textId="77777777" w:rsidR="008C25DE" w:rsidRPr="008739A0" w:rsidRDefault="008C25DE">
      <w:pPr>
        <w:rPr>
          <w:rFonts w:ascii="仿宋" w:eastAsia="仿宋" w:hAnsi="仿宋" w:cs="仿宋" w:hint="eastAsia"/>
          <w:color w:val="000000" w:themeColor="text1"/>
        </w:rPr>
      </w:pPr>
    </w:p>
    <w:p w14:paraId="6C1A735D" w14:textId="77777777" w:rsidR="008C25DE" w:rsidRPr="008739A0" w:rsidRDefault="008C25DE">
      <w:pPr>
        <w:spacing w:line="360" w:lineRule="auto"/>
        <w:rPr>
          <w:rFonts w:ascii="仿宋" w:eastAsia="仿宋" w:hAnsi="仿宋" w:cs="仿宋" w:hint="eastAsia"/>
          <w:b/>
          <w:color w:val="000000" w:themeColor="text1"/>
          <w:sz w:val="16"/>
          <w:szCs w:val="36"/>
        </w:rPr>
      </w:pPr>
    </w:p>
    <w:p w14:paraId="4DC89532" w14:textId="77777777" w:rsidR="008C25DE" w:rsidRPr="008739A0" w:rsidRDefault="008C25DE">
      <w:pPr>
        <w:pStyle w:val="a9"/>
        <w:rPr>
          <w:rFonts w:ascii="仿宋" w:eastAsia="仿宋" w:hAnsi="仿宋" w:cs="仿宋" w:hint="eastAsia"/>
          <w:color w:val="000000" w:themeColor="text1"/>
        </w:rPr>
      </w:pPr>
    </w:p>
    <w:p w14:paraId="231073E9" w14:textId="77777777" w:rsidR="008C25DE" w:rsidRPr="008739A0" w:rsidRDefault="008C25DE">
      <w:pPr>
        <w:spacing w:line="360" w:lineRule="auto"/>
        <w:rPr>
          <w:rFonts w:ascii="仿宋" w:eastAsia="仿宋" w:hAnsi="仿宋" w:cs="仿宋" w:hint="eastAsia"/>
          <w:b/>
          <w:color w:val="000000" w:themeColor="text1"/>
          <w:sz w:val="16"/>
          <w:szCs w:val="36"/>
        </w:rPr>
      </w:pPr>
    </w:p>
    <w:p w14:paraId="493B75D4" w14:textId="77777777" w:rsidR="008C25DE" w:rsidRPr="008739A0" w:rsidRDefault="008C25DE">
      <w:pPr>
        <w:pStyle w:val="Default"/>
        <w:rPr>
          <w:rFonts w:ascii="仿宋" w:eastAsia="仿宋" w:hAnsi="仿宋" w:cs="仿宋" w:hint="eastAsia"/>
          <w:color w:val="000000" w:themeColor="text1"/>
        </w:rPr>
      </w:pPr>
    </w:p>
    <w:p w14:paraId="09242B19" w14:textId="77777777" w:rsidR="008C25DE" w:rsidRPr="008739A0" w:rsidRDefault="008C25DE">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4B9612D5" w14:textId="77777777" w:rsidR="008C25DE" w:rsidRPr="008739A0" w:rsidRDefault="008C25DE">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575D4A6C" w14:textId="77777777" w:rsidR="008C25DE" w:rsidRPr="008739A0" w:rsidRDefault="00000000">
      <w:pPr>
        <w:spacing w:beforeLines="50" w:before="156" w:line="360" w:lineRule="auto"/>
        <w:jc w:val="center"/>
        <w:rPr>
          <w:rFonts w:ascii="仿宋" w:eastAsia="仿宋" w:hAnsi="仿宋" w:cs="仿宋" w:hint="eastAsia"/>
          <w:b/>
          <w:bCs/>
          <w:color w:val="000000" w:themeColor="text1"/>
          <w:kern w:val="0"/>
          <w:sz w:val="36"/>
          <w:szCs w:val="36"/>
        </w:rPr>
      </w:pPr>
      <w:r w:rsidRPr="008739A0">
        <w:rPr>
          <w:rFonts w:ascii="仿宋" w:eastAsia="仿宋" w:hAnsi="仿宋" w:cs="仿宋" w:hint="eastAsia"/>
          <w:b/>
          <w:color w:val="000000" w:themeColor="text1"/>
          <w:sz w:val="36"/>
          <w:szCs w:val="36"/>
        </w:rPr>
        <w:t>代理机构：威海市</w:t>
      </w:r>
      <w:proofErr w:type="gramStart"/>
      <w:r w:rsidRPr="008739A0">
        <w:rPr>
          <w:rFonts w:ascii="仿宋" w:eastAsia="仿宋" w:hAnsi="仿宋" w:cs="仿宋" w:hint="eastAsia"/>
          <w:b/>
          <w:color w:val="000000" w:themeColor="text1"/>
          <w:sz w:val="36"/>
          <w:szCs w:val="36"/>
        </w:rPr>
        <w:t>天垣工程</w:t>
      </w:r>
      <w:proofErr w:type="gramEnd"/>
      <w:r w:rsidRPr="008739A0">
        <w:rPr>
          <w:rFonts w:ascii="仿宋" w:eastAsia="仿宋" w:hAnsi="仿宋" w:cs="仿宋" w:hint="eastAsia"/>
          <w:b/>
          <w:color w:val="000000" w:themeColor="text1"/>
          <w:sz w:val="36"/>
          <w:szCs w:val="36"/>
        </w:rPr>
        <w:t>咨询管理有限公司</w:t>
      </w:r>
    </w:p>
    <w:p w14:paraId="30FCF14B" w14:textId="77777777" w:rsidR="008C25DE" w:rsidRPr="008739A0" w:rsidRDefault="00000000">
      <w:pPr>
        <w:spacing w:line="360" w:lineRule="auto"/>
        <w:jc w:val="center"/>
        <w:rPr>
          <w:rFonts w:ascii="仿宋" w:eastAsia="仿宋" w:hAnsi="仿宋" w:cs="仿宋" w:hint="eastAsia"/>
          <w:b/>
          <w:color w:val="000000" w:themeColor="text1"/>
          <w:sz w:val="36"/>
          <w:szCs w:val="36"/>
        </w:rPr>
      </w:pPr>
      <w:r w:rsidRPr="008739A0">
        <w:rPr>
          <w:rFonts w:ascii="仿宋" w:eastAsia="仿宋" w:hAnsi="仿宋" w:cs="仿宋" w:hint="eastAsia"/>
          <w:b/>
          <w:color w:val="000000" w:themeColor="text1"/>
          <w:sz w:val="36"/>
          <w:szCs w:val="36"/>
        </w:rPr>
        <w:t>编制时间：2026年4月</w:t>
      </w:r>
    </w:p>
    <w:bookmarkEnd w:id="0"/>
    <w:p w14:paraId="72C19ED6" w14:textId="77777777" w:rsidR="008C25DE" w:rsidRPr="008739A0" w:rsidRDefault="008C25DE">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仿宋" w:hint="eastAsia"/>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08F77AB8" w14:textId="77777777" w:rsidR="008C25DE" w:rsidRPr="008739A0" w:rsidRDefault="00000000">
          <w:pPr>
            <w:pStyle w:val="TOC30"/>
            <w:jc w:val="center"/>
            <w:rPr>
              <w:rFonts w:ascii="仿宋" w:eastAsia="仿宋" w:hAnsi="仿宋" w:cs="仿宋" w:hint="eastAsia"/>
              <w:color w:val="000000" w:themeColor="text1"/>
              <w:sz w:val="44"/>
              <w:szCs w:val="44"/>
            </w:rPr>
          </w:pPr>
          <w:r w:rsidRPr="008739A0">
            <w:rPr>
              <w:rFonts w:ascii="仿宋" w:eastAsia="仿宋" w:hAnsi="仿宋" w:cs="仿宋" w:hint="eastAsia"/>
              <w:color w:val="000000" w:themeColor="text1"/>
              <w:sz w:val="44"/>
              <w:szCs w:val="44"/>
              <w:lang w:val="zh-CN"/>
            </w:rPr>
            <w:t>目录</w:t>
          </w:r>
        </w:p>
        <w:p w14:paraId="192BABCE" w14:textId="324C580F" w:rsidR="008C25DE" w:rsidRPr="008739A0" w:rsidRDefault="00000000">
          <w:pPr>
            <w:pStyle w:val="TOC1"/>
            <w:rPr>
              <w:rStyle w:val="affd"/>
              <w:rFonts w:ascii="仿宋" w:eastAsia="仿宋" w:hAnsi="仿宋" w:cs="仿宋" w:hint="eastAsia"/>
              <w:noProof/>
              <w:color w:val="000000" w:themeColor="text1"/>
            </w:rPr>
          </w:pPr>
          <w:r w:rsidRPr="008739A0">
            <w:rPr>
              <w:rStyle w:val="affd"/>
              <w:rFonts w:ascii="仿宋" w:eastAsia="仿宋" w:hAnsi="仿宋" w:cs="仿宋" w:hint="eastAsia"/>
              <w:color w:val="000000" w:themeColor="text1"/>
            </w:rPr>
            <w:fldChar w:fldCharType="begin"/>
          </w:r>
          <w:r w:rsidRPr="008739A0">
            <w:rPr>
              <w:rStyle w:val="affd"/>
              <w:rFonts w:ascii="仿宋" w:eastAsia="仿宋" w:hAnsi="仿宋" w:cs="仿宋" w:hint="eastAsia"/>
              <w:color w:val="000000" w:themeColor="text1"/>
            </w:rPr>
            <w:instrText xml:space="preserve"> TOC \o "1-3" \h \z \u </w:instrText>
          </w:r>
          <w:r w:rsidRPr="008739A0">
            <w:rPr>
              <w:rStyle w:val="affd"/>
              <w:rFonts w:ascii="仿宋" w:eastAsia="仿宋" w:hAnsi="仿宋" w:cs="仿宋" w:hint="eastAsia"/>
              <w:color w:val="000000" w:themeColor="text1"/>
            </w:rPr>
            <w:fldChar w:fldCharType="separate"/>
          </w:r>
          <w:hyperlink w:anchor="_Toc130891902" w:history="1">
            <w:r w:rsidR="008C25DE" w:rsidRPr="008739A0">
              <w:rPr>
                <w:rStyle w:val="affd"/>
                <w:rFonts w:ascii="仿宋" w:eastAsia="仿宋" w:hAnsi="仿宋" w:cs="仿宋" w:hint="eastAsia"/>
                <w:noProof/>
                <w:color w:val="000000" w:themeColor="text1"/>
              </w:rPr>
              <w:t>第一章  招标公告</w:t>
            </w:r>
            <w:r w:rsidR="008C25DE" w:rsidRPr="008739A0">
              <w:rPr>
                <w:rStyle w:val="affd"/>
                <w:rFonts w:ascii="仿宋" w:eastAsia="仿宋" w:hAnsi="仿宋" w:cs="仿宋" w:hint="eastAsia"/>
                <w:noProof/>
                <w:color w:val="000000" w:themeColor="text1"/>
              </w:rPr>
              <w:tab/>
            </w:r>
            <w:r w:rsidR="008C25DE" w:rsidRPr="008739A0">
              <w:rPr>
                <w:rStyle w:val="affd"/>
                <w:rFonts w:ascii="仿宋" w:eastAsia="仿宋" w:hAnsi="仿宋" w:cs="仿宋" w:hint="eastAsia"/>
                <w:noProof/>
                <w:color w:val="000000" w:themeColor="text1"/>
              </w:rPr>
              <w:fldChar w:fldCharType="begin"/>
            </w:r>
            <w:r w:rsidR="008C25DE" w:rsidRPr="008739A0">
              <w:rPr>
                <w:rStyle w:val="affd"/>
                <w:rFonts w:ascii="仿宋" w:eastAsia="仿宋" w:hAnsi="仿宋" w:cs="仿宋" w:hint="eastAsia"/>
                <w:noProof/>
                <w:color w:val="000000" w:themeColor="text1"/>
              </w:rPr>
              <w:instrText xml:space="preserve"> PAGEREF _Toc130891902 \h </w:instrText>
            </w:r>
            <w:r w:rsidR="008C25DE" w:rsidRPr="008739A0">
              <w:rPr>
                <w:rStyle w:val="affd"/>
                <w:rFonts w:ascii="仿宋" w:eastAsia="仿宋" w:hAnsi="仿宋" w:cs="仿宋" w:hint="eastAsia"/>
                <w:noProof/>
                <w:color w:val="000000" w:themeColor="text1"/>
              </w:rPr>
            </w:r>
            <w:r w:rsidR="008C25DE" w:rsidRPr="008739A0">
              <w:rPr>
                <w:rStyle w:val="affd"/>
                <w:rFonts w:ascii="仿宋" w:eastAsia="仿宋" w:hAnsi="仿宋" w:cs="仿宋" w:hint="eastAsia"/>
                <w:noProof/>
                <w:color w:val="000000" w:themeColor="text1"/>
              </w:rPr>
              <w:fldChar w:fldCharType="separate"/>
            </w:r>
            <w:r w:rsidR="003E2051">
              <w:rPr>
                <w:rStyle w:val="affd"/>
                <w:rFonts w:ascii="仿宋" w:eastAsia="仿宋" w:hAnsi="仿宋" w:cs="仿宋" w:hint="eastAsia"/>
                <w:noProof/>
                <w:color w:val="000000" w:themeColor="text1"/>
              </w:rPr>
              <w:t>3</w:t>
            </w:r>
            <w:r w:rsidR="008C25DE" w:rsidRPr="008739A0">
              <w:rPr>
                <w:rStyle w:val="affd"/>
                <w:rFonts w:ascii="仿宋" w:eastAsia="仿宋" w:hAnsi="仿宋" w:cs="仿宋" w:hint="eastAsia"/>
                <w:noProof/>
                <w:color w:val="000000" w:themeColor="text1"/>
              </w:rPr>
              <w:fldChar w:fldCharType="end"/>
            </w:r>
          </w:hyperlink>
        </w:p>
        <w:p w14:paraId="3B6AB1D6" w14:textId="621ABCBC" w:rsidR="008C25DE" w:rsidRPr="008739A0" w:rsidRDefault="008C25DE">
          <w:pPr>
            <w:pStyle w:val="TOC1"/>
            <w:rPr>
              <w:rStyle w:val="affd"/>
              <w:rFonts w:ascii="仿宋" w:eastAsia="仿宋" w:hAnsi="仿宋" w:cs="仿宋" w:hint="eastAsia"/>
              <w:noProof/>
              <w:color w:val="000000" w:themeColor="text1"/>
            </w:rPr>
          </w:pPr>
          <w:hyperlink w:anchor="_Toc130891903" w:history="1">
            <w:r w:rsidRPr="008739A0">
              <w:rPr>
                <w:rStyle w:val="affd"/>
                <w:rFonts w:ascii="仿宋" w:eastAsia="仿宋" w:hAnsi="仿宋" w:cs="仿宋" w:hint="eastAsia"/>
                <w:noProof/>
                <w:color w:val="000000" w:themeColor="text1"/>
              </w:rPr>
              <w:t>第二章  投标须知</w:t>
            </w:r>
            <w:r w:rsidRPr="008739A0">
              <w:rPr>
                <w:rStyle w:val="affd"/>
                <w:rFonts w:ascii="仿宋" w:eastAsia="仿宋" w:hAnsi="仿宋" w:cs="仿宋" w:hint="eastAsia"/>
                <w:noProof/>
                <w:color w:val="000000" w:themeColor="text1"/>
              </w:rPr>
              <w:tab/>
            </w:r>
            <w:r w:rsidRPr="008739A0">
              <w:rPr>
                <w:rStyle w:val="affd"/>
                <w:rFonts w:ascii="仿宋" w:eastAsia="仿宋" w:hAnsi="仿宋" w:cs="仿宋" w:hint="eastAsia"/>
                <w:noProof/>
                <w:color w:val="000000" w:themeColor="text1"/>
              </w:rPr>
              <w:fldChar w:fldCharType="begin"/>
            </w:r>
            <w:r w:rsidRPr="008739A0">
              <w:rPr>
                <w:rStyle w:val="affd"/>
                <w:rFonts w:ascii="仿宋" w:eastAsia="仿宋" w:hAnsi="仿宋" w:cs="仿宋" w:hint="eastAsia"/>
                <w:noProof/>
                <w:color w:val="000000" w:themeColor="text1"/>
              </w:rPr>
              <w:instrText xml:space="preserve"> PAGEREF _Toc130891903 \h </w:instrText>
            </w:r>
            <w:r w:rsidRPr="008739A0">
              <w:rPr>
                <w:rStyle w:val="affd"/>
                <w:rFonts w:ascii="仿宋" w:eastAsia="仿宋" w:hAnsi="仿宋" w:cs="仿宋" w:hint="eastAsia"/>
                <w:noProof/>
                <w:color w:val="000000" w:themeColor="text1"/>
              </w:rPr>
            </w:r>
            <w:r w:rsidRPr="008739A0">
              <w:rPr>
                <w:rStyle w:val="affd"/>
                <w:rFonts w:ascii="仿宋" w:eastAsia="仿宋" w:hAnsi="仿宋" w:cs="仿宋" w:hint="eastAsia"/>
                <w:noProof/>
                <w:color w:val="000000" w:themeColor="text1"/>
              </w:rPr>
              <w:fldChar w:fldCharType="separate"/>
            </w:r>
            <w:r w:rsidR="003E2051">
              <w:rPr>
                <w:rStyle w:val="affd"/>
                <w:rFonts w:ascii="仿宋" w:eastAsia="仿宋" w:hAnsi="仿宋" w:cs="仿宋" w:hint="eastAsia"/>
                <w:noProof/>
                <w:color w:val="000000" w:themeColor="text1"/>
              </w:rPr>
              <w:t>7</w:t>
            </w:r>
            <w:r w:rsidRPr="008739A0">
              <w:rPr>
                <w:rStyle w:val="affd"/>
                <w:rFonts w:ascii="仿宋" w:eastAsia="仿宋" w:hAnsi="仿宋" w:cs="仿宋" w:hint="eastAsia"/>
                <w:noProof/>
                <w:color w:val="000000" w:themeColor="text1"/>
              </w:rPr>
              <w:fldChar w:fldCharType="end"/>
            </w:r>
          </w:hyperlink>
        </w:p>
        <w:p w14:paraId="07353AD5" w14:textId="6AFA249F"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4" w:history="1">
            <w:r w:rsidRPr="008739A0">
              <w:rPr>
                <w:rStyle w:val="affd"/>
                <w:rFonts w:ascii="仿宋" w:eastAsia="仿宋" w:hAnsi="仿宋" w:cs="仿宋" w:hint="eastAsia"/>
                <w:b w:val="0"/>
                <w:bCs w:val="0"/>
                <w:noProof/>
                <w:color w:val="000000" w:themeColor="text1"/>
                <w:sz w:val="24"/>
                <w:szCs w:val="24"/>
              </w:rPr>
              <w:t>一、说明</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_Toc130891904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13</w:t>
            </w:r>
            <w:r w:rsidRPr="008739A0">
              <w:rPr>
                <w:rStyle w:val="affd"/>
                <w:rFonts w:ascii="仿宋" w:eastAsia="仿宋" w:hAnsi="仿宋" w:cs="仿宋" w:hint="eastAsia"/>
                <w:b w:val="0"/>
                <w:bCs w:val="0"/>
                <w:noProof/>
                <w:color w:val="000000" w:themeColor="text1"/>
                <w:sz w:val="24"/>
                <w:szCs w:val="24"/>
              </w:rPr>
              <w:fldChar w:fldCharType="end"/>
            </w:r>
          </w:hyperlink>
        </w:p>
        <w:p w14:paraId="201EB9EC" w14:textId="09D228B6"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sidRPr="008739A0">
              <w:rPr>
                <w:rStyle w:val="affd"/>
                <w:rFonts w:ascii="仿宋" w:eastAsia="仿宋" w:hAnsi="仿宋" w:cs="仿宋" w:hint="eastAsia"/>
                <w:b w:val="0"/>
                <w:bCs w:val="0"/>
                <w:noProof/>
                <w:color w:val="000000" w:themeColor="text1"/>
                <w:sz w:val="24"/>
                <w:szCs w:val="24"/>
              </w:rPr>
              <w:t>二、招标文件</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_Toc130891905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14</w:t>
            </w:r>
            <w:r w:rsidRPr="008739A0">
              <w:rPr>
                <w:rStyle w:val="affd"/>
                <w:rFonts w:ascii="仿宋" w:eastAsia="仿宋" w:hAnsi="仿宋" w:cs="仿宋" w:hint="eastAsia"/>
                <w:b w:val="0"/>
                <w:bCs w:val="0"/>
                <w:noProof/>
                <w:color w:val="000000" w:themeColor="text1"/>
                <w:sz w:val="24"/>
                <w:szCs w:val="24"/>
              </w:rPr>
              <w:fldChar w:fldCharType="end"/>
            </w:r>
          </w:hyperlink>
        </w:p>
        <w:p w14:paraId="55CF6395" w14:textId="0EE0AB55"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sidRPr="008739A0">
              <w:rPr>
                <w:rStyle w:val="affd"/>
                <w:rFonts w:ascii="仿宋" w:eastAsia="仿宋" w:hAnsi="仿宋" w:cs="仿宋" w:hint="eastAsia"/>
                <w:b w:val="0"/>
                <w:bCs w:val="0"/>
                <w:noProof/>
                <w:color w:val="000000" w:themeColor="text1"/>
                <w:sz w:val="24"/>
                <w:szCs w:val="24"/>
              </w:rPr>
              <w:t>三、投标文件的编制</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_Toc130891906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16</w:t>
            </w:r>
            <w:r w:rsidRPr="008739A0">
              <w:rPr>
                <w:rStyle w:val="affd"/>
                <w:rFonts w:ascii="仿宋" w:eastAsia="仿宋" w:hAnsi="仿宋" w:cs="仿宋" w:hint="eastAsia"/>
                <w:b w:val="0"/>
                <w:bCs w:val="0"/>
                <w:noProof/>
                <w:color w:val="000000" w:themeColor="text1"/>
                <w:sz w:val="24"/>
                <w:szCs w:val="24"/>
              </w:rPr>
              <w:fldChar w:fldCharType="end"/>
            </w:r>
          </w:hyperlink>
        </w:p>
        <w:p w14:paraId="102C2499" w14:textId="16FF78BB"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sidRPr="008739A0">
              <w:rPr>
                <w:rStyle w:val="affd"/>
                <w:rFonts w:ascii="仿宋" w:eastAsia="仿宋" w:hAnsi="仿宋" w:cs="仿宋" w:hint="eastAsia"/>
                <w:b w:val="0"/>
                <w:bCs w:val="0"/>
                <w:noProof/>
                <w:color w:val="000000" w:themeColor="text1"/>
                <w:sz w:val="24"/>
                <w:szCs w:val="24"/>
              </w:rPr>
              <w:t>四、投标文件的提交</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_Toc130891907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25</w:t>
            </w:r>
            <w:r w:rsidRPr="008739A0">
              <w:rPr>
                <w:rStyle w:val="affd"/>
                <w:rFonts w:ascii="仿宋" w:eastAsia="仿宋" w:hAnsi="仿宋" w:cs="仿宋" w:hint="eastAsia"/>
                <w:b w:val="0"/>
                <w:bCs w:val="0"/>
                <w:noProof/>
                <w:color w:val="000000" w:themeColor="text1"/>
                <w:sz w:val="24"/>
                <w:szCs w:val="24"/>
              </w:rPr>
              <w:fldChar w:fldCharType="end"/>
            </w:r>
          </w:hyperlink>
        </w:p>
        <w:p w14:paraId="0884B06A" w14:textId="6841C0C5"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sidRPr="008739A0">
              <w:rPr>
                <w:rStyle w:val="affd"/>
                <w:rFonts w:ascii="仿宋" w:eastAsia="仿宋" w:hAnsi="仿宋" w:cs="仿宋" w:hint="eastAsia"/>
                <w:b w:val="0"/>
                <w:bCs w:val="0"/>
                <w:noProof/>
                <w:color w:val="000000" w:themeColor="text1"/>
                <w:sz w:val="24"/>
                <w:szCs w:val="24"/>
              </w:rPr>
              <w:t>五、开标与评审</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_Toc130891908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26</w:t>
            </w:r>
            <w:r w:rsidRPr="008739A0">
              <w:rPr>
                <w:rStyle w:val="affd"/>
                <w:rFonts w:ascii="仿宋" w:eastAsia="仿宋" w:hAnsi="仿宋" w:cs="仿宋" w:hint="eastAsia"/>
                <w:b w:val="0"/>
                <w:bCs w:val="0"/>
                <w:noProof/>
                <w:color w:val="000000" w:themeColor="text1"/>
                <w:sz w:val="24"/>
                <w:szCs w:val="24"/>
              </w:rPr>
              <w:fldChar w:fldCharType="end"/>
            </w:r>
          </w:hyperlink>
        </w:p>
        <w:p w14:paraId="65709A23" w14:textId="066C3FA4"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sidRPr="008739A0">
              <w:rPr>
                <w:rStyle w:val="affd"/>
                <w:rFonts w:ascii="仿宋" w:eastAsia="仿宋" w:hAnsi="仿宋" w:cs="仿宋" w:hint="eastAsia"/>
                <w:b w:val="0"/>
                <w:bCs w:val="0"/>
                <w:noProof/>
                <w:color w:val="000000" w:themeColor="text1"/>
                <w:sz w:val="24"/>
                <w:szCs w:val="24"/>
              </w:rPr>
              <w:t>六、定标</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_Toc130891909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36</w:t>
            </w:r>
            <w:r w:rsidRPr="008739A0">
              <w:rPr>
                <w:rStyle w:val="affd"/>
                <w:rFonts w:ascii="仿宋" w:eastAsia="仿宋" w:hAnsi="仿宋" w:cs="仿宋" w:hint="eastAsia"/>
                <w:b w:val="0"/>
                <w:bCs w:val="0"/>
                <w:noProof/>
                <w:color w:val="000000" w:themeColor="text1"/>
                <w:sz w:val="24"/>
                <w:szCs w:val="24"/>
              </w:rPr>
              <w:fldChar w:fldCharType="end"/>
            </w:r>
          </w:hyperlink>
        </w:p>
        <w:p w14:paraId="2BD6236E" w14:textId="2197789F"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sidRPr="008739A0">
              <w:rPr>
                <w:rStyle w:val="affd"/>
                <w:rFonts w:ascii="仿宋" w:eastAsia="仿宋" w:hAnsi="仿宋" w:cs="仿宋" w:hint="eastAsia"/>
                <w:b w:val="0"/>
                <w:bCs w:val="0"/>
                <w:noProof/>
                <w:color w:val="000000" w:themeColor="text1"/>
                <w:sz w:val="24"/>
                <w:szCs w:val="24"/>
              </w:rPr>
              <w:t>七、结果公告</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_Toc130891910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37</w:t>
            </w:r>
            <w:r w:rsidRPr="008739A0">
              <w:rPr>
                <w:rStyle w:val="affd"/>
                <w:rFonts w:ascii="仿宋" w:eastAsia="仿宋" w:hAnsi="仿宋" w:cs="仿宋" w:hint="eastAsia"/>
                <w:b w:val="0"/>
                <w:bCs w:val="0"/>
                <w:noProof/>
                <w:color w:val="000000" w:themeColor="text1"/>
                <w:sz w:val="24"/>
                <w:szCs w:val="24"/>
              </w:rPr>
              <w:fldChar w:fldCharType="end"/>
            </w:r>
          </w:hyperlink>
        </w:p>
        <w:p w14:paraId="511A1052" w14:textId="0A9B95C0"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sidRPr="008739A0">
              <w:rPr>
                <w:rStyle w:val="affd"/>
                <w:rFonts w:ascii="仿宋" w:eastAsia="仿宋" w:hAnsi="仿宋" w:cs="仿宋" w:hint="eastAsia"/>
                <w:b w:val="0"/>
                <w:bCs w:val="0"/>
                <w:noProof/>
                <w:color w:val="000000" w:themeColor="text1"/>
                <w:sz w:val="24"/>
                <w:szCs w:val="24"/>
              </w:rPr>
              <w:t>八、质疑</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_Toc130891911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38</w:t>
            </w:r>
            <w:r w:rsidRPr="008739A0">
              <w:rPr>
                <w:rStyle w:val="affd"/>
                <w:rFonts w:ascii="仿宋" w:eastAsia="仿宋" w:hAnsi="仿宋" w:cs="仿宋" w:hint="eastAsia"/>
                <w:b w:val="0"/>
                <w:bCs w:val="0"/>
                <w:noProof/>
                <w:color w:val="000000" w:themeColor="text1"/>
                <w:sz w:val="24"/>
                <w:szCs w:val="24"/>
              </w:rPr>
              <w:fldChar w:fldCharType="end"/>
            </w:r>
          </w:hyperlink>
        </w:p>
        <w:p w14:paraId="6FF10010" w14:textId="0ACD9B09"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sidRPr="008739A0">
              <w:rPr>
                <w:rStyle w:val="affd"/>
                <w:rFonts w:ascii="仿宋" w:eastAsia="仿宋" w:hAnsi="仿宋" w:cs="仿宋" w:hint="eastAsia"/>
                <w:b w:val="0"/>
                <w:bCs w:val="0"/>
                <w:noProof/>
                <w:color w:val="000000" w:themeColor="text1"/>
                <w:sz w:val="24"/>
                <w:szCs w:val="24"/>
              </w:rPr>
              <w:t>九、签订合同</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_Toc130891912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39</w:t>
            </w:r>
            <w:r w:rsidRPr="008739A0">
              <w:rPr>
                <w:rStyle w:val="affd"/>
                <w:rFonts w:ascii="仿宋" w:eastAsia="仿宋" w:hAnsi="仿宋" w:cs="仿宋" w:hint="eastAsia"/>
                <w:b w:val="0"/>
                <w:bCs w:val="0"/>
                <w:noProof/>
                <w:color w:val="000000" w:themeColor="text1"/>
                <w:sz w:val="24"/>
                <w:szCs w:val="24"/>
              </w:rPr>
              <w:fldChar w:fldCharType="end"/>
            </w:r>
          </w:hyperlink>
        </w:p>
        <w:p w14:paraId="0B9C63B2" w14:textId="0168935E" w:rsidR="008C25DE" w:rsidRPr="008739A0" w:rsidRDefault="008C25DE">
          <w:pPr>
            <w:pStyle w:val="TOC1"/>
            <w:rPr>
              <w:rStyle w:val="affd"/>
              <w:rFonts w:ascii="仿宋" w:eastAsia="仿宋" w:hAnsi="仿宋" w:cs="仿宋" w:hint="eastAsia"/>
              <w:noProof/>
              <w:color w:val="000000" w:themeColor="text1"/>
            </w:rPr>
          </w:pPr>
          <w:hyperlink w:anchor="_Toc130891913" w:history="1">
            <w:r w:rsidRPr="008739A0">
              <w:rPr>
                <w:rStyle w:val="affd"/>
                <w:rFonts w:ascii="仿宋" w:eastAsia="仿宋" w:hAnsi="仿宋" w:cs="仿宋" w:hint="eastAsia"/>
                <w:noProof/>
                <w:color w:val="000000" w:themeColor="text1"/>
              </w:rPr>
              <w:t>第三章  开标、评标、定标</w:t>
            </w:r>
            <w:r w:rsidRPr="008739A0">
              <w:rPr>
                <w:rStyle w:val="affd"/>
                <w:rFonts w:ascii="仿宋" w:eastAsia="仿宋" w:hAnsi="仿宋" w:cs="仿宋" w:hint="eastAsia"/>
                <w:noProof/>
                <w:color w:val="000000" w:themeColor="text1"/>
              </w:rPr>
              <w:tab/>
            </w:r>
            <w:r w:rsidRPr="008739A0">
              <w:rPr>
                <w:rStyle w:val="affd"/>
                <w:rFonts w:ascii="仿宋" w:eastAsia="仿宋" w:hAnsi="仿宋" w:cs="仿宋" w:hint="eastAsia"/>
                <w:noProof/>
                <w:color w:val="000000" w:themeColor="text1"/>
              </w:rPr>
              <w:fldChar w:fldCharType="begin"/>
            </w:r>
            <w:r w:rsidRPr="008739A0">
              <w:rPr>
                <w:rStyle w:val="affd"/>
                <w:rFonts w:ascii="仿宋" w:eastAsia="仿宋" w:hAnsi="仿宋" w:cs="仿宋" w:hint="eastAsia"/>
                <w:noProof/>
                <w:color w:val="000000" w:themeColor="text1"/>
              </w:rPr>
              <w:instrText xml:space="preserve"> PAGEREF _Toc130891913 \h </w:instrText>
            </w:r>
            <w:r w:rsidRPr="008739A0">
              <w:rPr>
                <w:rStyle w:val="affd"/>
                <w:rFonts w:ascii="仿宋" w:eastAsia="仿宋" w:hAnsi="仿宋" w:cs="仿宋" w:hint="eastAsia"/>
                <w:noProof/>
                <w:color w:val="000000" w:themeColor="text1"/>
              </w:rPr>
            </w:r>
            <w:r w:rsidRPr="008739A0">
              <w:rPr>
                <w:rStyle w:val="affd"/>
                <w:rFonts w:ascii="仿宋" w:eastAsia="仿宋" w:hAnsi="仿宋" w:cs="仿宋" w:hint="eastAsia"/>
                <w:noProof/>
                <w:color w:val="000000" w:themeColor="text1"/>
              </w:rPr>
              <w:fldChar w:fldCharType="separate"/>
            </w:r>
            <w:r w:rsidR="003E2051">
              <w:rPr>
                <w:rStyle w:val="affd"/>
                <w:rFonts w:ascii="仿宋" w:eastAsia="仿宋" w:hAnsi="仿宋" w:cs="仿宋" w:hint="eastAsia"/>
                <w:noProof/>
                <w:color w:val="000000" w:themeColor="text1"/>
              </w:rPr>
              <w:t>40</w:t>
            </w:r>
            <w:r w:rsidRPr="008739A0">
              <w:rPr>
                <w:rStyle w:val="affd"/>
                <w:rFonts w:ascii="仿宋" w:eastAsia="仿宋" w:hAnsi="仿宋" w:cs="仿宋" w:hint="eastAsia"/>
                <w:noProof/>
                <w:color w:val="000000" w:themeColor="text1"/>
              </w:rPr>
              <w:fldChar w:fldCharType="end"/>
            </w:r>
          </w:hyperlink>
        </w:p>
        <w:p w14:paraId="09A95D23" w14:textId="0D7D5AB1"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sidRPr="008739A0">
              <w:rPr>
                <w:rStyle w:val="affd"/>
                <w:rFonts w:ascii="仿宋" w:eastAsia="仿宋" w:hAnsi="仿宋" w:cs="仿宋" w:hint="eastAsia"/>
                <w:b w:val="0"/>
                <w:bCs w:val="0"/>
                <w:noProof/>
                <w:color w:val="000000" w:themeColor="text1"/>
                <w:sz w:val="24"/>
                <w:szCs w:val="24"/>
              </w:rPr>
              <w:t>一、开标</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_Toc130891914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40</w:t>
            </w:r>
            <w:r w:rsidRPr="008739A0">
              <w:rPr>
                <w:rStyle w:val="affd"/>
                <w:rFonts w:ascii="仿宋" w:eastAsia="仿宋" w:hAnsi="仿宋" w:cs="仿宋" w:hint="eastAsia"/>
                <w:b w:val="0"/>
                <w:bCs w:val="0"/>
                <w:noProof/>
                <w:color w:val="000000" w:themeColor="text1"/>
                <w:sz w:val="24"/>
                <w:szCs w:val="24"/>
              </w:rPr>
              <w:fldChar w:fldCharType="end"/>
            </w:r>
          </w:hyperlink>
        </w:p>
        <w:p w14:paraId="4166C767" w14:textId="78E30A81"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sidRPr="008739A0">
              <w:rPr>
                <w:rStyle w:val="affd"/>
                <w:rFonts w:ascii="仿宋" w:eastAsia="仿宋" w:hAnsi="仿宋" w:cs="仿宋" w:hint="eastAsia"/>
                <w:b w:val="0"/>
                <w:bCs w:val="0"/>
                <w:noProof/>
                <w:color w:val="000000" w:themeColor="text1"/>
                <w:sz w:val="24"/>
                <w:szCs w:val="24"/>
              </w:rPr>
              <w:t>二、评标</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_Toc130891915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41</w:t>
            </w:r>
            <w:r w:rsidRPr="008739A0">
              <w:rPr>
                <w:rStyle w:val="affd"/>
                <w:rFonts w:ascii="仿宋" w:eastAsia="仿宋" w:hAnsi="仿宋" w:cs="仿宋" w:hint="eastAsia"/>
                <w:b w:val="0"/>
                <w:bCs w:val="0"/>
                <w:noProof/>
                <w:color w:val="000000" w:themeColor="text1"/>
                <w:sz w:val="24"/>
                <w:szCs w:val="24"/>
              </w:rPr>
              <w:fldChar w:fldCharType="end"/>
            </w:r>
          </w:hyperlink>
        </w:p>
        <w:p w14:paraId="1EFCA365" w14:textId="33A848DC"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sidRPr="008739A0">
              <w:rPr>
                <w:rStyle w:val="affd"/>
                <w:rFonts w:ascii="仿宋" w:eastAsia="仿宋" w:hAnsi="仿宋" w:cs="仿宋" w:hint="eastAsia"/>
                <w:b w:val="0"/>
                <w:bCs w:val="0"/>
                <w:noProof/>
                <w:color w:val="000000" w:themeColor="text1"/>
                <w:sz w:val="24"/>
                <w:szCs w:val="24"/>
              </w:rPr>
              <w:t>三、编写评标报告</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_Toc130891916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45</w:t>
            </w:r>
            <w:r w:rsidRPr="008739A0">
              <w:rPr>
                <w:rStyle w:val="affd"/>
                <w:rFonts w:ascii="仿宋" w:eastAsia="仿宋" w:hAnsi="仿宋" w:cs="仿宋" w:hint="eastAsia"/>
                <w:b w:val="0"/>
                <w:bCs w:val="0"/>
                <w:noProof/>
                <w:color w:val="000000" w:themeColor="text1"/>
                <w:sz w:val="24"/>
                <w:szCs w:val="24"/>
              </w:rPr>
              <w:fldChar w:fldCharType="end"/>
            </w:r>
          </w:hyperlink>
        </w:p>
        <w:p w14:paraId="5D151F86" w14:textId="6EBF022D"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sidRPr="008739A0">
              <w:rPr>
                <w:rStyle w:val="affd"/>
                <w:rFonts w:ascii="仿宋" w:eastAsia="仿宋" w:hAnsi="仿宋" w:cs="仿宋" w:hint="eastAsia"/>
                <w:b w:val="0"/>
                <w:bCs w:val="0"/>
                <w:noProof/>
                <w:color w:val="000000" w:themeColor="text1"/>
                <w:sz w:val="24"/>
                <w:szCs w:val="24"/>
              </w:rPr>
              <w:t>四、定标</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_Toc130891917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45</w:t>
            </w:r>
            <w:r w:rsidRPr="008739A0">
              <w:rPr>
                <w:rStyle w:val="affd"/>
                <w:rFonts w:ascii="仿宋" w:eastAsia="仿宋" w:hAnsi="仿宋" w:cs="仿宋" w:hint="eastAsia"/>
                <w:b w:val="0"/>
                <w:bCs w:val="0"/>
                <w:noProof/>
                <w:color w:val="000000" w:themeColor="text1"/>
                <w:sz w:val="24"/>
                <w:szCs w:val="24"/>
              </w:rPr>
              <w:fldChar w:fldCharType="end"/>
            </w:r>
          </w:hyperlink>
        </w:p>
        <w:p w14:paraId="0E673C9D" w14:textId="1CD66940"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sidRPr="008739A0">
              <w:rPr>
                <w:rStyle w:val="affd"/>
                <w:rFonts w:ascii="仿宋" w:eastAsia="仿宋" w:hAnsi="仿宋" w:cs="仿宋" w:hint="eastAsia"/>
                <w:b w:val="0"/>
                <w:bCs w:val="0"/>
                <w:noProof/>
                <w:color w:val="000000" w:themeColor="text1"/>
                <w:sz w:val="24"/>
                <w:szCs w:val="24"/>
              </w:rPr>
              <w:t>五、结果公告</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_Toc130891918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45</w:t>
            </w:r>
            <w:r w:rsidRPr="008739A0">
              <w:rPr>
                <w:rStyle w:val="affd"/>
                <w:rFonts w:ascii="仿宋" w:eastAsia="仿宋" w:hAnsi="仿宋" w:cs="仿宋" w:hint="eastAsia"/>
                <w:b w:val="0"/>
                <w:bCs w:val="0"/>
                <w:noProof/>
                <w:color w:val="000000" w:themeColor="text1"/>
                <w:sz w:val="24"/>
                <w:szCs w:val="24"/>
              </w:rPr>
              <w:fldChar w:fldCharType="end"/>
            </w:r>
          </w:hyperlink>
        </w:p>
        <w:p w14:paraId="298CF9DA" w14:textId="5F77F70B"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sidRPr="008739A0">
              <w:rPr>
                <w:rStyle w:val="affd"/>
                <w:rFonts w:ascii="仿宋" w:eastAsia="仿宋" w:hAnsi="仿宋" w:cs="仿宋" w:hint="eastAsia"/>
                <w:b w:val="0"/>
                <w:bCs w:val="0"/>
                <w:noProof/>
                <w:color w:val="000000" w:themeColor="text1"/>
                <w:sz w:val="24"/>
                <w:szCs w:val="24"/>
              </w:rPr>
              <w:t>六、签发中标通知书</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_Toc130891919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45</w:t>
            </w:r>
            <w:r w:rsidRPr="008739A0">
              <w:rPr>
                <w:rStyle w:val="affd"/>
                <w:rFonts w:ascii="仿宋" w:eastAsia="仿宋" w:hAnsi="仿宋" w:cs="仿宋" w:hint="eastAsia"/>
                <w:b w:val="0"/>
                <w:bCs w:val="0"/>
                <w:noProof/>
                <w:color w:val="000000" w:themeColor="text1"/>
                <w:sz w:val="24"/>
                <w:szCs w:val="24"/>
              </w:rPr>
              <w:fldChar w:fldCharType="end"/>
            </w:r>
          </w:hyperlink>
        </w:p>
        <w:p w14:paraId="2059D71F" w14:textId="73CC05AB" w:rsidR="008C25DE" w:rsidRPr="008739A0" w:rsidRDefault="008C25DE">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sidRPr="008739A0">
              <w:rPr>
                <w:rStyle w:val="affd"/>
                <w:rFonts w:ascii="仿宋" w:eastAsia="仿宋" w:hAnsi="仿宋" w:cs="仿宋" w:hint="eastAsia"/>
                <w:b w:val="0"/>
                <w:bCs w:val="0"/>
                <w:noProof/>
                <w:color w:val="000000" w:themeColor="text1"/>
                <w:sz w:val="24"/>
                <w:szCs w:val="24"/>
              </w:rPr>
              <w:t>七、签订合同</w:t>
            </w:r>
            <w:r w:rsidRPr="008739A0">
              <w:rPr>
                <w:rStyle w:val="affd"/>
                <w:rFonts w:ascii="仿宋" w:eastAsia="仿宋" w:hAnsi="仿宋" w:cs="仿宋" w:hint="eastAsia"/>
                <w:b w:val="0"/>
                <w:bCs w:val="0"/>
                <w:noProof/>
                <w:color w:val="000000" w:themeColor="text1"/>
                <w:sz w:val="24"/>
                <w:szCs w:val="24"/>
              </w:rPr>
              <w:tab/>
            </w:r>
            <w:r w:rsidRPr="008739A0">
              <w:rPr>
                <w:rStyle w:val="affd"/>
                <w:rFonts w:ascii="仿宋" w:eastAsia="仿宋" w:hAnsi="仿宋" w:cs="仿宋" w:hint="eastAsia"/>
                <w:b w:val="0"/>
                <w:bCs w:val="0"/>
                <w:noProof/>
                <w:color w:val="000000" w:themeColor="text1"/>
                <w:sz w:val="24"/>
                <w:szCs w:val="24"/>
              </w:rPr>
              <w:fldChar w:fldCharType="begin"/>
            </w:r>
            <w:r w:rsidRPr="008739A0">
              <w:rPr>
                <w:rStyle w:val="affd"/>
                <w:rFonts w:ascii="仿宋" w:eastAsia="仿宋" w:hAnsi="仿宋" w:cs="仿宋" w:hint="eastAsia"/>
                <w:b w:val="0"/>
                <w:bCs w:val="0"/>
                <w:noProof/>
                <w:color w:val="000000" w:themeColor="text1"/>
                <w:sz w:val="24"/>
                <w:szCs w:val="24"/>
              </w:rPr>
              <w:instrText xml:space="preserve"> PAGEREF _Toc130891920 \h </w:instrText>
            </w:r>
            <w:r w:rsidRPr="008739A0">
              <w:rPr>
                <w:rStyle w:val="affd"/>
                <w:rFonts w:ascii="仿宋" w:eastAsia="仿宋" w:hAnsi="仿宋" w:cs="仿宋" w:hint="eastAsia"/>
                <w:b w:val="0"/>
                <w:bCs w:val="0"/>
                <w:noProof/>
                <w:color w:val="000000" w:themeColor="text1"/>
                <w:sz w:val="24"/>
                <w:szCs w:val="24"/>
              </w:rPr>
            </w:r>
            <w:r w:rsidRPr="008739A0">
              <w:rPr>
                <w:rStyle w:val="affd"/>
                <w:rFonts w:ascii="仿宋" w:eastAsia="仿宋" w:hAnsi="仿宋" w:cs="仿宋" w:hint="eastAsia"/>
                <w:b w:val="0"/>
                <w:bCs w:val="0"/>
                <w:noProof/>
                <w:color w:val="000000" w:themeColor="text1"/>
                <w:sz w:val="24"/>
                <w:szCs w:val="24"/>
              </w:rPr>
              <w:fldChar w:fldCharType="separate"/>
            </w:r>
            <w:r w:rsidR="003E2051">
              <w:rPr>
                <w:rStyle w:val="affd"/>
                <w:rFonts w:ascii="仿宋" w:eastAsia="仿宋" w:hAnsi="仿宋" w:cs="仿宋" w:hint="eastAsia"/>
                <w:b w:val="0"/>
                <w:bCs w:val="0"/>
                <w:noProof/>
                <w:color w:val="000000" w:themeColor="text1"/>
                <w:sz w:val="24"/>
                <w:szCs w:val="24"/>
              </w:rPr>
              <w:t>46</w:t>
            </w:r>
            <w:r w:rsidRPr="008739A0">
              <w:rPr>
                <w:rStyle w:val="affd"/>
                <w:rFonts w:ascii="仿宋" w:eastAsia="仿宋" w:hAnsi="仿宋" w:cs="仿宋" w:hint="eastAsia"/>
                <w:b w:val="0"/>
                <w:bCs w:val="0"/>
                <w:noProof/>
                <w:color w:val="000000" w:themeColor="text1"/>
                <w:sz w:val="24"/>
                <w:szCs w:val="24"/>
              </w:rPr>
              <w:fldChar w:fldCharType="end"/>
            </w:r>
          </w:hyperlink>
        </w:p>
        <w:p w14:paraId="319E7935" w14:textId="44477A4C" w:rsidR="008C25DE" w:rsidRPr="008739A0" w:rsidRDefault="008C25DE">
          <w:pPr>
            <w:pStyle w:val="TOC1"/>
            <w:rPr>
              <w:rStyle w:val="affd"/>
              <w:rFonts w:ascii="仿宋" w:eastAsia="仿宋" w:hAnsi="仿宋" w:cs="仿宋" w:hint="eastAsia"/>
              <w:noProof/>
              <w:color w:val="000000" w:themeColor="text1"/>
            </w:rPr>
          </w:pPr>
          <w:hyperlink w:anchor="_Toc130891921" w:history="1">
            <w:r w:rsidRPr="008739A0">
              <w:rPr>
                <w:rStyle w:val="affd"/>
                <w:rFonts w:ascii="仿宋" w:eastAsia="仿宋" w:hAnsi="仿宋" w:cs="仿宋" w:hint="eastAsia"/>
                <w:noProof/>
                <w:color w:val="000000" w:themeColor="text1"/>
              </w:rPr>
              <w:t>第四章  采购项目说明</w:t>
            </w:r>
            <w:r w:rsidRPr="008739A0">
              <w:rPr>
                <w:rStyle w:val="affd"/>
                <w:rFonts w:ascii="仿宋" w:eastAsia="仿宋" w:hAnsi="仿宋" w:cs="仿宋" w:hint="eastAsia"/>
                <w:noProof/>
                <w:color w:val="000000" w:themeColor="text1"/>
              </w:rPr>
              <w:tab/>
            </w:r>
            <w:r w:rsidRPr="008739A0">
              <w:rPr>
                <w:rStyle w:val="affd"/>
                <w:rFonts w:ascii="仿宋" w:eastAsia="仿宋" w:hAnsi="仿宋" w:cs="仿宋" w:hint="eastAsia"/>
                <w:noProof/>
                <w:color w:val="000000" w:themeColor="text1"/>
              </w:rPr>
              <w:fldChar w:fldCharType="begin"/>
            </w:r>
            <w:r w:rsidRPr="008739A0">
              <w:rPr>
                <w:rStyle w:val="affd"/>
                <w:rFonts w:ascii="仿宋" w:eastAsia="仿宋" w:hAnsi="仿宋" w:cs="仿宋" w:hint="eastAsia"/>
                <w:noProof/>
                <w:color w:val="000000" w:themeColor="text1"/>
              </w:rPr>
              <w:instrText xml:space="preserve"> PAGEREF _Toc130891921 \h </w:instrText>
            </w:r>
            <w:r w:rsidRPr="008739A0">
              <w:rPr>
                <w:rStyle w:val="affd"/>
                <w:rFonts w:ascii="仿宋" w:eastAsia="仿宋" w:hAnsi="仿宋" w:cs="仿宋" w:hint="eastAsia"/>
                <w:noProof/>
                <w:color w:val="000000" w:themeColor="text1"/>
              </w:rPr>
            </w:r>
            <w:r w:rsidRPr="008739A0">
              <w:rPr>
                <w:rStyle w:val="affd"/>
                <w:rFonts w:ascii="仿宋" w:eastAsia="仿宋" w:hAnsi="仿宋" w:cs="仿宋" w:hint="eastAsia"/>
                <w:noProof/>
                <w:color w:val="000000" w:themeColor="text1"/>
              </w:rPr>
              <w:fldChar w:fldCharType="separate"/>
            </w:r>
            <w:r w:rsidR="003E2051">
              <w:rPr>
                <w:rStyle w:val="affd"/>
                <w:rFonts w:ascii="仿宋" w:eastAsia="仿宋" w:hAnsi="仿宋" w:cs="仿宋" w:hint="eastAsia"/>
                <w:noProof/>
                <w:color w:val="000000" w:themeColor="text1"/>
              </w:rPr>
              <w:t>47</w:t>
            </w:r>
            <w:r w:rsidRPr="008739A0">
              <w:rPr>
                <w:rStyle w:val="affd"/>
                <w:rFonts w:ascii="仿宋" w:eastAsia="仿宋" w:hAnsi="仿宋" w:cs="仿宋" w:hint="eastAsia"/>
                <w:noProof/>
                <w:color w:val="000000" w:themeColor="text1"/>
              </w:rPr>
              <w:fldChar w:fldCharType="end"/>
            </w:r>
          </w:hyperlink>
        </w:p>
        <w:p w14:paraId="279CC1E5" w14:textId="1EA5B9FE" w:rsidR="008C25DE" w:rsidRPr="008739A0" w:rsidRDefault="008C25DE">
          <w:pPr>
            <w:pStyle w:val="TOC1"/>
            <w:rPr>
              <w:rStyle w:val="affd"/>
              <w:rFonts w:ascii="仿宋" w:eastAsia="仿宋" w:hAnsi="仿宋" w:cs="仿宋" w:hint="eastAsia"/>
              <w:noProof/>
              <w:color w:val="000000" w:themeColor="text1"/>
            </w:rPr>
          </w:pPr>
          <w:hyperlink w:anchor="_Toc130891923" w:history="1">
            <w:r w:rsidRPr="008739A0">
              <w:rPr>
                <w:rStyle w:val="affd"/>
                <w:rFonts w:ascii="仿宋" w:eastAsia="仿宋" w:hAnsi="仿宋" w:cs="仿宋" w:hint="eastAsia"/>
                <w:noProof/>
                <w:color w:val="000000" w:themeColor="text1"/>
              </w:rPr>
              <w:t>第五章  投标文件格式</w:t>
            </w:r>
            <w:r w:rsidRPr="008739A0">
              <w:rPr>
                <w:rStyle w:val="affd"/>
                <w:rFonts w:ascii="仿宋" w:eastAsia="仿宋" w:hAnsi="仿宋" w:cs="仿宋" w:hint="eastAsia"/>
                <w:noProof/>
                <w:color w:val="000000" w:themeColor="text1"/>
              </w:rPr>
              <w:tab/>
            </w:r>
            <w:r w:rsidRPr="008739A0">
              <w:rPr>
                <w:rStyle w:val="affd"/>
                <w:rFonts w:ascii="仿宋" w:eastAsia="仿宋" w:hAnsi="仿宋" w:cs="仿宋" w:hint="eastAsia"/>
                <w:noProof/>
                <w:color w:val="000000" w:themeColor="text1"/>
              </w:rPr>
              <w:fldChar w:fldCharType="begin"/>
            </w:r>
            <w:r w:rsidRPr="008739A0">
              <w:rPr>
                <w:rStyle w:val="affd"/>
                <w:rFonts w:ascii="仿宋" w:eastAsia="仿宋" w:hAnsi="仿宋" w:cs="仿宋" w:hint="eastAsia"/>
                <w:noProof/>
                <w:color w:val="000000" w:themeColor="text1"/>
              </w:rPr>
              <w:instrText xml:space="preserve"> PAGEREF _Toc130891923 \h </w:instrText>
            </w:r>
            <w:r w:rsidRPr="008739A0">
              <w:rPr>
                <w:rStyle w:val="affd"/>
                <w:rFonts w:ascii="仿宋" w:eastAsia="仿宋" w:hAnsi="仿宋" w:cs="仿宋" w:hint="eastAsia"/>
                <w:noProof/>
                <w:color w:val="000000" w:themeColor="text1"/>
              </w:rPr>
            </w:r>
            <w:r w:rsidRPr="008739A0">
              <w:rPr>
                <w:rStyle w:val="affd"/>
                <w:rFonts w:ascii="仿宋" w:eastAsia="仿宋" w:hAnsi="仿宋" w:cs="仿宋" w:hint="eastAsia"/>
                <w:noProof/>
                <w:color w:val="000000" w:themeColor="text1"/>
              </w:rPr>
              <w:fldChar w:fldCharType="separate"/>
            </w:r>
            <w:r w:rsidR="003E2051">
              <w:rPr>
                <w:rStyle w:val="affd"/>
                <w:rFonts w:ascii="仿宋" w:eastAsia="仿宋" w:hAnsi="仿宋" w:cs="仿宋" w:hint="eastAsia"/>
                <w:noProof/>
                <w:color w:val="000000" w:themeColor="text1"/>
              </w:rPr>
              <w:t>54</w:t>
            </w:r>
            <w:r w:rsidRPr="008739A0">
              <w:rPr>
                <w:rStyle w:val="affd"/>
                <w:rFonts w:ascii="仿宋" w:eastAsia="仿宋" w:hAnsi="仿宋" w:cs="仿宋" w:hint="eastAsia"/>
                <w:noProof/>
                <w:color w:val="000000" w:themeColor="text1"/>
              </w:rPr>
              <w:fldChar w:fldCharType="end"/>
            </w:r>
          </w:hyperlink>
        </w:p>
        <w:p w14:paraId="43C72749" w14:textId="17269520" w:rsidR="008C25DE" w:rsidRPr="008739A0" w:rsidRDefault="008C25DE">
          <w:pPr>
            <w:pStyle w:val="TOC1"/>
            <w:rPr>
              <w:rStyle w:val="affd"/>
              <w:rFonts w:ascii="仿宋" w:eastAsia="仿宋" w:hAnsi="仿宋" w:cs="仿宋" w:hint="eastAsia"/>
              <w:noProof/>
              <w:color w:val="000000" w:themeColor="text1"/>
            </w:rPr>
          </w:pPr>
          <w:hyperlink w:anchor="_Toc130891924" w:history="1">
            <w:r w:rsidRPr="008739A0">
              <w:rPr>
                <w:rStyle w:val="affd"/>
                <w:rFonts w:ascii="仿宋" w:eastAsia="仿宋" w:hAnsi="仿宋" w:cs="仿宋" w:hint="eastAsia"/>
                <w:noProof/>
                <w:color w:val="000000" w:themeColor="text1"/>
              </w:rPr>
              <w:t>第六章  合同（范本）</w:t>
            </w:r>
            <w:r w:rsidRPr="008739A0">
              <w:rPr>
                <w:rStyle w:val="affd"/>
                <w:rFonts w:ascii="仿宋" w:eastAsia="仿宋" w:hAnsi="仿宋" w:cs="仿宋" w:hint="eastAsia"/>
                <w:noProof/>
                <w:color w:val="000000" w:themeColor="text1"/>
              </w:rPr>
              <w:tab/>
            </w:r>
            <w:r w:rsidRPr="008739A0">
              <w:rPr>
                <w:rStyle w:val="affd"/>
                <w:rFonts w:ascii="仿宋" w:eastAsia="仿宋" w:hAnsi="仿宋" w:cs="仿宋" w:hint="eastAsia"/>
                <w:noProof/>
                <w:color w:val="000000" w:themeColor="text1"/>
              </w:rPr>
              <w:fldChar w:fldCharType="begin"/>
            </w:r>
            <w:r w:rsidRPr="008739A0">
              <w:rPr>
                <w:rStyle w:val="affd"/>
                <w:rFonts w:ascii="仿宋" w:eastAsia="仿宋" w:hAnsi="仿宋" w:cs="仿宋" w:hint="eastAsia"/>
                <w:noProof/>
                <w:color w:val="000000" w:themeColor="text1"/>
              </w:rPr>
              <w:instrText xml:space="preserve"> PAGEREF _Toc130891924 \h </w:instrText>
            </w:r>
            <w:r w:rsidRPr="008739A0">
              <w:rPr>
                <w:rStyle w:val="affd"/>
                <w:rFonts w:ascii="仿宋" w:eastAsia="仿宋" w:hAnsi="仿宋" w:cs="仿宋" w:hint="eastAsia"/>
                <w:noProof/>
                <w:color w:val="000000" w:themeColor="text1"/>
              </w:rPr>
            </w:r>
            <w:r w:rsidRPr="008739A0">
              <w:rPr>
                <w:rStyle w:val="affd"/>
                <w:rFonts w:ascii="仿宋" w:eastAsia="仿宋" w:hAnsi="仿宋" w:cs="仿宋" w:hint="eastAsia"/>
                <w:noProof/>
                <w:color w:val="000000" w:themeColor="text1"/>
              </w:rPr>
              <w:fldChar w:fldCharType="separate"/>
            </w:r>
            <w:r w:rsidR="003E2051">
              <w:rPr>
                <w:rStyle w:val="affd"/>
                <w:rFonts w:ascii="仿宋" w:eastAsia="仿宋" w:hAnsi="仿宋" w:cs="仿宋" w:hint="eastAsia"/>
                <w:noProof/>
                <w:color w:val="000000" w:themeColor="text1"/>
              </w:rPr>
              <w:t>73</w:t>
            </w:r>
            <w:r w:rsidRPr="008739A0">
              <w:rPr>
                <w:rStyle w:val="affd"/>
                <w:rFonts w:ascii="仿宋" w:eastAsia="仿宋" w:hAnsi="仿宋" w:cs="仿宋" w:hint="eastAsia"/>
                <w:noProof/>
                <w:color w:val="000000" w:themeColor="text1"/>
              </w:rPr>
              <w:fldChar w:fldCharType="end"/>
            </w:r>
          </w:hyperlink>
        </w:p>
        <w:p w14:paraId="4A3B0518" w14:textId="77777777" w:rsidR="008C25DE" w:rsidRPr="008739A0" w:rsidRDefault="00000000">
          <w:pPr>
            <w:pStyle w:val="TOC1"/>
            <w:spacing w:line="560" w:lineRule="exact"/>
            <w:rPr>
              <w:rFonts w:ascii="仿宋" w:eastAsia="仿宋" w:hAnsi="仿宋" w:cs="仿宋" w:hint="eastAsia"/>
              <w:color w:val="000000" w:themeColor="text1"/>
            </w:rPr>
          </w:pPr>
          <w:r w:rsidRPr="008739A0">
            <w:rPr>
              <w:rStyle w:val="affd"/>
              <w:rFonts w:ascii="仿宋" w:eastAsia="仿宋" w:hAnsi="仿宋" w:cs="仿宋" w:hint="eastAsia"/>
              <w:color w:val="000000" w:themeColor="text1"/>
            </w:rPr>
            <w:fldChar w:fldCharType="end"/>
          </w:r>
        </w:p>
      </w:sdtContent>
    </w:sdt>
    <w:bookmarkEnd w:id="1"/>
    <w:p w14:paraId="553F40EF" w14:textId="77777777" w:rsidR="008C25DE" w:rsidRPr="008739A0" w:rsidRDefault="008C25DE">
      <w:pPr>
        <w:rPr>
          <w:rFonts w:ascii="仿宋" w:eastAsia="仿宋" w:hAnsi="仿宋" w:cs="仿宋" w:hint="eastAsia"/>
          <w:color w:val="000000" w:themeColor="text1"/>
          <w:kern w:val="0"/>
        </w:rPr>
      </w:pPr>
    </w:p>
    <w:p w14:paraId="76AAFB25" w14:textId="77777777" w:rsidR="008C25DE" w:rsidRPr="008739A0" w:rsidRDefault="008C25DE">
      <w:pPr>
        <w:rPr>
          <w:rFonts w:ascii="仿宋" w:eastAsia="仿宋" w:hAnsi="仿宋" w:cs="仿宋" w:hint="eastAsia"/>
          <w:color w:val="000000" w:themeColor="text1"/>
        </w:rPr>
        <w:sectPr w:rsidR="008C25DE" w:rsidRPr="008739A0">
          <w:headerReference w:type="default" r:id="rId10"/>
          <w:pgSz w:w="11906" w:h="16838"/>
          <w:pgMar w:top="1440" w:right="1080" w:bottom="1440" w:left="1080" w:header="851" w:footer="992" w:gutter="0"/>
          <w:pgNumType w:start="1"/>
          <w:cols w:space="720"/>
          <w:titlePg/>
          <w:docGrid w:type="lines" w:linePitch="312"/>
        </w:sectPr>
      </w:pPr>
    </w:p>
    <w:p w14:paraId="1871B0FB" w14:textId="77777777" w:rsidR="008C25DE" w:rsidRPr="008739A0" w:rsidRDefault="00000000">
      <w:pPr>
        <w:pStyle w:val="1"/>
        <w:jc w:val="center"/>
        <w:rPr>
          <w:rFonts w:ascii="仿宋" w:eastAsia="仿宋" w:hAnsi="仿宋" w:cs="仿宋" w:hint="eastAsia"/>
          <w:color w:val="000000" w:themeColor="text1"/>
        </w:rPr>
      </w:pPr>
      <w:bookmarkStart w:id="4" w:name="_Toc130891902"/>
      <w:bookmarkStart w:id="5" w:name="_Toc66864040"/>
      <w:bookmarkStart w:id="6" w:name="_Toc253045125"/>
      <w:bookmarkStart w:id="7" w:name="_Toc266431116"/>
      <w:bookmarkEnd w:id="3"/>
      <w:bookmarkEnd w:id="2"/>
      <w:r w:rsidRPr="008739A0">
        <w:rPr>
          <w:rFonts w:ascii="仿宋" w:eastAsia="仿宋" w:hAnsi="仿宋" w:cs="仿宋" w:hint="eastAsia"/>
          <w:color w:val="000000" w:themeColor="text1"/>
        </w:rPr>
        <w:lastRenderedPageBreak/>
        <w:t>第一章  招标公告</w:t>
      </w:r>
      <w:bookmarkEnd w:id="4"/>
      <w:bookmarkEnd w:id="5"/>
    </w:p>
    <w:p w14:paraId="5C9F4E72" w14:textId="77777777" w:rsidR="008C25DE" w:rsidRPr="008739A0" w:rsidRDefault="00000000" w:rsidP="008739A0">
      <w:pPr>
        <w:widowControl/>
        <w:adjustRightInd w:val="0"/>
        <w:spacing w:line="560" w:lineRule="exact"/>
        <w:ind w:firstLineChars="200" w:firstLine="755"/>
        <w:jc w:val="center"/>
        <w:rPr>
          <w:rFonts w:ascii="仿宋" w:eastAsia="仿宋" w:hAnsi="仿宋" w:cs="仿宋" w:hint="eastAsia"/>
          <w:b/>
          <w:color w:val="000000" w:themeColor="text1"/>
          <w:spacing w:val="8"/>
          <w:kern w:val="0"/>
          <w:sz w:val="36"/>
          <w:szCs w:val="36"/>
        </w:rPr>
      </w:pPr>
      <w:bookmarkStart w:id="8" w:name="_Hlk192680109"/>
      <w:r w:rsidRPr="008739A0">
        <w:rPr>
          <w:rFonts w:ascii="仿宋" w:eastAsia="仿宋" w:hAnsi="仿宋" w:cs="仿宋" w:hint="eastAsia"/>
          <w:b/>
          <w:color w:val="000000" w:themeColor="text1"/>
          <w:spacing w:val="8"/>
          <w:kern w:val="0"/>
          <w:sz w:val="36"/>
          <w:szCs w:val="36"/>
        </w:rPr>
        <w:t>威海刘公岛景区公厕保洁等项目劳务外包</w:t>
      </w:r>
    </w:p>
    <w:p w14:paraId="66914D45" w14:textId="77777777" w:rsidR="008C25DE" w:rsidRPr="008739A0" w:rsidRDefault="00000000" w:rsidP="008739A0">
      <w:pPr>
        <w:widowControl/>
        <w:adjustRightInd w:val="0"/>
        <w:spacing w:line="560" w:lineRule="exact"/>
        <w:ind w:firstLineChars="200" w:firstLine="755"/>
        <w:jc w:val="center"/>
        <w:rPr>
          <w:rFonts w:ascii="仿宋" w:eastAsia="仿宋" w:hAnsi="仿宋" w:cs="仿宋" w:hint="eastAsia"/>
          <w:b/>
          <w:color w:val="000000" w:themeColor="text1"/>
          <w:spacing w:val="8"/>
          <w:kern w:val="0"/>
          <w:sz w:val="36"/>
          <w:szCs w:val="36"/>
        </w:rPr>
      </w:pPr>
      <w:r w:rsidRPr="008739A0">
        <w:rPr>
          <w:rFonts w:ascii="仿宋" w:eastAsia="仿宋" w:hAnsi="仿宋" w:cs="仿宋" w:hint="eastAsia"/>
          <w:b/>
          <w:color w:val="000000" w:themeColor="text1"/>
          <w:spacing w:val="8"/>
          <w:kern w:val="0"/>
          <w:sz w:val="36"/>
          <w:szCs w:val="36"/>
        </w:rPr>
        <w:t>招标公告</w:t>
      </w:r>
    </w:p>
    <w:p w14:paraId="6F4E3272" w14:textId="77777777" w:rsidR="008C25DE" w:rsidRPr="008739A0" w:rsidRDefault="00000000" w:rsidP="008739A0">
      <w:pPr>
        <w:widowControl/>
        <w:adjustRightInd w:val="0"/>
        <w:spacing w:line="560" w:lineRule="exact"/>
        <w:ind w:firstLineChars="200" w:firstLine="755"/>
        <w:jc w:val="center"/>
        <w:rPr>
          <w:rFonts w:ascii="仿宋" w:eastAsia="仿宋" w:hAnsi="仿宋" w:cs="仿宋" w:hint="eastAsia"/>
          <w:b/>
          <w:color w:val="000000" w:themeColor="text1"/>
          <w:spacing w:val="8"/>
          <w:kern w:val="0"/>
          <w:sz w:val="36"/>
          <w:szCs w:val="36"/>
        </w:rPr>
      </w:pPr>
      <w:r w:rsidRPr="008739A0">
        <w:rPr>
          <w:rFonts w:ascii="仿宋" w:eastAsia="仿宋" w:hAnsi="仿宋" w:cs="仿宋" w:hint="eastAsia"/>
          <w:b/>
          <w:color w:val="000000" w:themeColor="text1"/>
          <w:spacing w:val="8"/>
          <w:kern w:val="0"/>
          <w:sz w:val="36"/>
          <w:szCs w:val="36"/>
        </w:rPr>
        <w:t>（招标编号：TYZB-202619）</w:t>
      </w:r>
    </w:p>
    <w:p w14:paraId="25F22C36" w14:textId="77777777" w:rsidR="008C25DE" w:rsidRPr="008739A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bookmarkStart w:id="9" w:name="_Hlk226616317"/>
      <w:r w:rsidRPr="008739A0">
        <w:rPr>
          <w:rFonts w:ascii="仿宋" w:eastAsia="仿宋" w:hAnsi="仿宋" w:cs="仿宋" w:hint="eastAsia"/>
          <w:b/>
          <w:color w:val="000000" w:themeColor="text1"/>
          <w:spacing w:val="8"/>
          <w:kern w:val="0"/>
          <w:sz w:val="28"/>
          <w:szCs w:val="28"/>
        </w:rPr>
        <w:t>一、招标条件</w:t>
      </w:r>
    </w:p>
    <w:p w14:paraId="5696E391" w14:textId="77777777" w:rsidR="008C25DE" w:rsidRPr="008739A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bCs/>
          <w:color w:val="000000" w:themeColor="text1"/>
          <w:spacing w:val="8"/>
          <w:kern w:val="0"/>
          <w:sz w:val="28"/>
          <w:szCs w:val="28"/>
        </w:rPr>
        <w:t>本招标项目威海刘公岛景区公厕保洁等项目劳务外包，招标申请已经相关部门批准，招标人为威海市刘公岛景区物业服务有限公司，项目资金来源为自筹资金，出资比例为100%。项目已具备招标条件，现对该项目进行公开招标。</w:t>
      </w:r>
    </w:p>
    <w:p w14:paraId="75A5043E" w14:textId="77777777" w:rsidR="008C25DE" w:rsidRPr="008739A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二、招标内容</w:t>
      </w:r>
    </w:p>
    <w:p w14:paraId="56A0C52B" w14:textId="77777777" w:rsidR="008C25DE" w:rsidRPr="008739A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bCs/>
          <w:color w:val="000000" w:themeColor="text1"/>
          <w:spacing w:val="8"/>
          <w:kern w:val="0"/>
          <w:sz w:val="28"/>
          <w:szCs w:val="28"/>
        </w:rPr>
        <w:t>1.项目名称：威海刘公岛景区公厕保洁等项目劳务外包</w:t>
      </w:r>
    </w:p>
    <w:p w14:paraId="70B8EC31" w14:textId="77777777" w:rsidR="008C25DE" w:rsidRPr="008739A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bCs/>
          <w:color w:val="000000" w:themeColor="text1"/>
          <w:spacing w:val="8"/>
          <w:kern w:val="0"/>
          <w:sz w:val="28"/>
          <w:szCs w:val="28"/>
        </w:rPr>
        <w:t>2.项目概况</w:t>
      </w:r>
      <w:bookmarkStart w:id="10" w:name="_Hlk192661141"/>
      <w:r w:rsidRPr="008739A0">
        <w:rPr>
          <w:rFonts w:ascii="仿宋" w:eastAsia="仿宋" w:hAnsi="仿宋" w:cs="仿宋" w:hint="eastAsia"/>
          <w:bCs/>
          <w:color w:val="000000" w:themeColor="text1"/>
          <w:spacing w:val="8"/>
          <w:kern w:val="0"/>
          <w:sz w:val="28"/>
          <w:szCs w:val="28"/>
        </w:rPr>
        <w:t>：</w:t>
      </w:r>
      <w:bookmarkStart w:id="11" w:name="_Hlk226732721"/>
      <w:r w:rsidRPr="008739A0">
        <w:rPr>
          <w:rFonts w:ascii="仿宋" w:eastAsia="仿宋" w:hAnsi="仿宋" w:cs="仿宋" w:hint="eastAsia"/>
          <w:bCs/>
          <w:color w:val="000000" w:themeColor="text1"/>
          <w:spacing w:val="8"/>
          <w:kern w:val="0"/>
          <w:sz w:val="28"/>
          <w:szCs w:val="28"/>
        </w:rPr>
        <w:t>威海刘公岛景区公厕保洁等项目劳务外包，服务内容包括：刘公岛景区10座公厕保洁、威海</w:t>
      </w:r>
      <w:proofErr w:type="gramStart"/>
      <w:r w:rsidRPr="008739A0">
        <w:rPr>
          <w:rFonts w:ascii="仿宋" w:eastAsia="仿宋" w:hAnsi="仿宋" w:cs="仿宋" w:hint="eastAsia"/>
          <w:bCs/>
          <w:color w:val="000000" w:themeColor="text1"/>
          <w:spacing w:val="8"/>
          <w:kern w:val="0"/>
          <w:sz w:val="28"/>
          <w:szCs w:val="28"/>
        </w:rPr>
        <w:t>湾音乐</w:t>
      </w:r>
      <w:proofErr w:type="gramEnd"/>
      <w:r w:rsidRPr="008739A0">
        <w:rPr>
          <w:rFonts w:ascii="仿宋" w:eastAsia="仿宋" w:hAnsi="仿宋" w:cs="仿宋" w:hint="eastAsia"/>
          <w:bCs/>
          <w:color w:val="000000" w:themeColor="text1"/>
          <w:spacing w:val="8"/>
          <w:kern w:val="0"/>
          <w:sz w:val="28"/>
          <w:szCs w:val="28"/>
        </w:rPr>
        <w:t>广场保洁（含公厕2座）、灯塔路东停车场保洁（包含石子临时停车场、灯塔北侧水泥地面临时停车场、沿海步道）。</w:t>
      </w:r>
      <w:bookmarkEnd w:id="11"/>
    </w:p>
    <w:bookmarkEnd w:id="10"/>
    <w:p w14:paraId="014A1162" w14:textId="77777777" w:rsidR="008C25DE" w:rsidRPr="008739A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bCs/>
          <w:color w:val="000000" w:themeColor="text1"/>
          <w:spacing w:val="8"/>
          <w:kern w:val="0"/>
          <w:sz w:val="28"/>
          <w:szCs w:val="28"/>
        </w:rPr>
        <w:t>3.招标控制价：1309100元。</w:t>
      </w:r>
      <w:bookmarkStart w:id="12" w:name="_Hlk192661151"/>
    </w:p>
    <w:bookmarkEnd w:id="12"/>
    <w:p w14:paraId="1189A091" w14:textId="77777777" w:rsidR="008C25DE" w:rsidRPr="008739A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bCs/>
          <w:color w:val="000000" w:themeColor="text1"/>
          <w:spacing w:val="8"/>
          <w:kern w:val="0"/>
          <w:sz w:val="28"/>
          <w:szCs w:val="28"/>
        </w:rPr>
        <w:t>4.服务期限：1年。</w:t>
      </w:r>
    </w:p>
    <w:p w14:paraId="67E1847C" w14:textId="77777777" w:rsidR="008C25DE" w:rsidRPr="008739A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三、投标人资格要求</w:t>
      </w:r>
    </w:p>
    <w:p w14:paraId="51A47C06" w14:textId="77777777" w:rsidR="008C25DE" w:rsidRPr="008739A0" w:rsidRDefault="00000000">
      <w:pPr>
        <w:widowControl/>
        <w:adjustRightInd w:val="0"/>
        <w:spacing w:line="56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1</w:t>
      </w:r>
      <w:r w:rsidRPr="008739A0">
        <w:rPr>
          <w:rFonts w:ascii="仿宋" w:eastAsia="仿宋" w:hAnsi="仿宋" w:cs="仿宋" w:hint="eastAsia"/>
          <w:bCs/>
          <w:color w:val="000000" w:themeColor="text1"/>
          <w:spacing w:val="8"/>
          <w:kern w:val="0"/>
          <w:sz w:val="28"/>
          <w:szCs w:val="28"/>
        </w:rPr>
        <w:t>.</w:t>
      </w:r>
      <w:r w:rsidRPr="008739A0">
        <w:rPr>
          <w:rFonts w:ascii="仿宋" w:eastAsia="仿宋" w:hAnsi="仿宋" w:cs="仿宋" w:hint="eastAsia"/>
          <w:color w:val="000000" w:themeColor="text1"/>
          <w:spacing w:val="8"/>
          <w:kern w:val="0"/>
          <w:sz w:val="28"/>
          <w:szCs w:val="28"/>
        </w:rPr>
        <w:t>具有独立承担民事责任的能力；</w:t>
      </w:r>
    </w:p>
    <w:p w14:paraId="2E36D4C9"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2.参加本次招标活动前三年内，在经营活动中没有重大违法记录；</w:t>
      </w:r>
    </w:p>
    <w:p w14:paraId="088DFE5C"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3.投标人、法定代表人、委托代理人未被最高法院列入失信被执行人；</w:t>
      </w:r>
    </w:p>
    <w:p w14:paraId="4A63D302"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lastRenderedPageBreak/>
        <w:t>4.</w:t>
      </w:r>
      <w:bookmarkStart w:id="13" w:name="_Hlk169104633"/>
      <w:bookmarkStart w:id="14" w:name="_Hlk169101970"/>
      <w:r w:rsidRPr="008739A0">
        <w:rPr>
          <w:rFonts w:ascii="仿宋" w:eastAsia="仿宋" w:hAnsi="仿宋" w:cs="仿宋" w:hint="eastAsia"/>
          <w:color w:val="000000" w:themeColor="text1"/>
          <w:spacing w:val="8"/>
          <w:kern w:val="0"/>
          <w:sz w:val="28"/>
          <w:szCs w:val="28"/>
        </w:rPr>
        <w:t>投标人近一年在“信用中国”或“信用中国（山东）”无严重失信记录；</w:t>
      </w:r>
      <w:bookmarkEnd w:id="13"/>
    </w:p>
    <w:p w14:paraId="72A2C76B"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5.</w:t>
      </w:r>
      <w:bookmarkStart w:id="15" w:name="OLE_LINK4"/>
      <w:r w:rsidRPr="008739A0">
        <w:rPr>
          <w:rFonts w:ascii="仿宋" w:eastAsia="仿宋" w:hAnsi="仿宋" w:cs="仿宋" w:hint="eastAsia"/>
          <w:color w:val="000000" w:themeColor="text1"/>
          <w:spacing w:val="8"/>
          <w:kern w:val="0"/>
          <w:sz w:val="28"/>
          <w:szCs w:val="28"/>
        </w:rPr>
        <w:t>投标人、法定代表人、委托代理人近三年无行贿犯罪记录；</w:t>
      </w:r>
    </w:p>
    <w:bookmarkEnd w:id="14"/>
    <w:bookmarkEnd w:id="15"/>
    <w:p w14:paraId="69C94FF3"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6.本次招标不接受联合体投标。</w:t>
      </w:r>
    </w:p>
    <w:p w14:paraId="6B0D15AF" w14:textId="77777777" w:rsidR="008C25DE" w:rsidRPr="008739A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四、获取文件时间及地点</w:t>
      </w:r>
    </w:p>
    <w:p w14:paraId="7005D6CD" w14:textId="77777777" w:rsidR="008C25DE" w:rsidRPr="008739A0" w:rsidRDefault="00000000">
      <w:pPr>
        <w:widowControl/>
        <w:wordWrap w:val="0"/>
        <w:adjustRightInd w:val="0"/>
        <w:spacing w:line="520" w:lineRule="exact"/>
        <w:ind w:leftChars="133" w:left="279" w:firstLineChars="100" w:firstLine="296"/>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1.获取时间：2026年4月22日17时30分至2026年4月29日17时30分（北京时间）。</w:t>
      </w:r>
    </w:p>
    <w:p w14:paraId="2B0E7CF8" w14:textId="77777777" w:rsidR="008C25DE" w:rsidRPr="008739A0"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w:t>
      </w:r>
      <w:bookmarkEnd w:id="9"/>
      <w:r w:rsidRPr="008739A0">
        <w:rPr>
          <w:rFonts w:ascii="仿宋" w:eastAsia="仿宋" w:hAnsi="仿宋" w:cs="仿宋" w:hint="eastAsia"/>
          <w:color w:val="000000" w:themeColor="text1"/>
          <w:spacing w:val="8"/>
          <w:kern w:val="0"/>
          <w:sz w:val="28"/>
          <w:szCs w:val="28"/>
        </w:rPr>
        <w:t>购”进入国企阳光采购平台获取文件(网址：http://ggzyjy.weihai.cn/)。逾期无法从国企阳光采购平台中获取文件，未在规定时间内从系统中获取招标文件的投标单位将无法提交电子投标文件。交易服务</w:t>
      </w:r>
      <w:proofErr w:type="gramStart"/>
      <w:r w:rsidRPr="008739A0">
        <w:rPr>
          <w:rFonts w:ascii="仿宋" w:eastAsia="仿宋" w:hAnsi="仿宋" w:cs="仿宋" w:hint="eastAsia"/>
          <w:color w:val="000000" w:themeColor="text1"/>
          <w:spacing w:val="8"/>
          <w:kern w:val="0"/>
          <w:sz w:val="28"/>
          <w:szCs w:val="28"/>
        </w:rPr>
        <w:t>一网通办系统</w:t>
      </w:r>
      <w:proofErr w:type="gramEnd"/>
      <w:r w:rsidRPr="008739A0">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sidRPr="008739A0">
        <w:rPr>
          <w:rFonts w:ascii="仿宋" w:eastAsia="仿宋" w:hAnsi="仿宋" w:cs="仿宋" w:hint="eastAsia"/>
          <w:color w:val="000000" w:themeColor="text1"/>
          <w:spacing w:val="8"/>
          <w:kern w:val="0"/>
          <w:sz w:val="28"/>
          <w:szCs w:val="28"/>
        </w:rPr>
        <w:t>一网通办技术</w:t>
      </w:r>
      <w:proofErr w:type="gramEnd"/>
      <w:r w:rsidRPr="008739A0">
        <w:rPr>
          <w:rFonts w:ascii="仿宋" w:eastAsia="仿宋" w:hAnsi="仿宋" w:cs="仿宋" w:hint="eastAsia"/>
          <w:color w:val="000000" w:themeColor="text1"/>
          <w:spacing w:val="8"/>
          <w:kern w:val="0"/>
          <w:sz w:val="28"/>
          <w:szCs w:val="28"/>
        </w:rPr>
        <w:t>支持QQ群：1143439694；CA</w:t>
      </w:r>
      <w:proofErr w:type="gramStart"/>
      <w:r w:rsidRPr="008739A0">
        <w:rPr>
          <w:rFonts w:ascii="仿宋" w:eastAsia="仿宋" w:hAnsi="仿宋" w:cs="仿宋" w:hint="eastAsia"/>
          <w:color w:val="000000" w:themeColor="text1"/>
          <w:spacing w:val="8"/>
          <w:kern w:val="0"/>
          <w:sz w:val="28"/>
          <w:szCs w:val="28"/>
        </w:rPr>
        <w:t>锁办理</w:t>
      </w:r>
      <w:proofErr w:type="gramEnd"/>
      <w:r w:rsidRPr="008739A0">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65DD11BB" w14:textId="77777777" w:rsidR="008C25DE" w:rsidRPr="008739A0"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6CFE1264" w14:textId="77777777" w:rsidR="008C25DE" w:rsidRPr="008739A0"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五、投标文件提交</w:t>
      </w:r>
    </w:p>
    <w:p w14:paraId="6A146FE6"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 xml:space="preserve">提交投标文件截止时间：2026年5月18日14时00分 </w:t>
      </w:r>
    </w:p>
    <w:p w14:paraId="2D15C836"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7AE8A8C" w14:textId="77777777" w:rsidR="008C25DE" w:rsidRPr="008739A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lastRenderedPageBreak/>
        <w:t>六、开启时间及地点</w:t>
      </w:r>
    </w:p>
    <w:p w14:paraId="3E05E8E9"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时间：2026年5月18日14时00分（北京时间）；</w:t>
      </w:r>
    </w:p>
    <w:p w14:paraId="03C51A80"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地点：</w:t>
      </w:r>
      <w:bookmarkStart w:id="16" w:name="OLE_LINK3"/>
      <w:r w:rsidRPr="008739A0">
        <w:rPr>
          <w:rFonts w:ascii="仿宋" w:eastAsia="仿宋" w:hAnsi="仿宋" w:cs="仿宋" w:hint="eastAsia"/>
          <w:color w:val="000000" w:themeColor="text1"/>
          <w:spacing w:val="8"/>
          <w:kern w:val="0"/>
          <w:sz w:val="28"/>
          <w:szCs w:val="28"/>
        </w:rPr>
        <w:t>威海市公共资源交易中心交易六厅（威海市环翠区塔山中路317号市政务服务中心四楼）</w:t>
      </w:r>
      <w:bookmarkEnd w:id="16"/>
      <w:r w:rsidRPr="008739A0">
        <w:rPr>
          <w:rFonts w:ascii="仿宋" w:eastAsia="仿宋" w:hAnsi="仿宋" w:cs="仿宋" w:hint="eastAsia"/>
          <w:color w:val="000000" w:themeColor="text1"/>
          <w:spacing w:val="8"/>
          <w:kern w:val="0"/>
          <w:sz w:val="28"/>
          <w:szCs w:val="28"/>
        </w:rPr>
        <w:t>。</w:t>
      </w:r>
    </w:p>
    <w:p w14:paraId="3B964A89" w14:textId="77777777" w:rsidR="008C25DE" w:rsidRPr="008739A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七、发布公告的媒介</w:t>
      </w:r>
    </w:p>
    <w:p w14:paraId="0FB63FCA"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本次公告在</w:t>
      </w:r>
      <w:r w:rsidRPr="008739A0">
        <w:rPr>
          <w:rFonts w:ascii="仿宋" w:eastAsia="仿宋" w:hAnsi="仿宋" w:cs="仿宋" w:hint="eastAsia"/>
          <w:color w:val="000000" w:themeColor="text1"/>
          <w:spacing w:val="8"/>
          <w:sz w:val="28"/>
          <w:szCs w:val="28"/>
          <w:lang w:val="en"/>
        </w:rPr>
        <w:t>中国招标投标公共服务平台（www.cebpubservice.com）、威海市公共资源交易网（http://ggzyjy.weihai.cn/）</w:t>
      </w:r>
      <w:r w:rsidRPr="008739A0">
        <w:rPr>
          <w:rFonts w:ascii="仿宋" w:eastAsia="仿宋" w:hAnsi="仿宋" w:cs="仿宋" w:hint="eastAsia"/>
          <w:color w:val="000000" w:themeColor="text1"/>
          <w:spacing w:val="8"/>
          <w:kern w:val="0"/>
          <w:sz w:val="28"/>
          <w:szCs w:val="28"/>
        </w:rPr>
        <w:t>上发布。</w:t>
      </w:r>
    </w:p>
    <w:p w14:paraId="5DB9EFF0" w14:textId="77777777" w:rsidR="008C25DE" w:rsidRPr="008739A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八、其它补充事宜</w:t>
      </w:r>
    </w:p>
    <w:p w14:paraId="4136B5EF"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6AEE734E" w14:textId="77777777" w:rsidR="008C25DE" w:rsidRPr="008739A0" w:rsidRDefault="00000000">
      <w:pPr>
        <w:keepLines/>
        <w:widowControl/>
        <w:shd w:val="clear" w:color="auto" w:fill="FFFFFF"/>
        <w:wordWrap w:val="0"/>
        <w:spacing w:line="520" w:lineRule="exact"/>
        <w:ind w:firstLineChars="200" w:firstLine="592"/>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58CA5D3D" w14:textId="77777777" w:rsidR="008C25DE" w:rsidRPr="008739A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8739A0">
        <w:rPr>
          <w:rFonts w:ascii="仿宋" w:eastAsia="仿宋" w:hAnsi="仿宋" w:cs="仿宋" w:hint="eastAsia"/>
          <w:b/>
          <w:color w:val="000000" w:themeColor="text1"/>
          <w:spacing w:val="8"/>
          <w:kern w:val="0"/>
          <w:sz w:val="28"/>
          <w:szCs w:val="28"/>
        </w:rPr>
        <w:t>九、联系方式</w:t>
      </w:r>
    </w:p>
    <w:p w14:paraId="6667C832"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1.招标人：威海市刘公岛景区物业服务有限公司</w:t>
      </w:r>
    </w:p>
    <w:p w14:paraId="36781A9B"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地址：威海市环翠区海滨北路101-2号</w:t>
      </w:r>
    </w:p>
    <w:p w14:paraId="38A16A20"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7" w:name="_Hlk192660907"/>
      <w:r w:rsidRPr="008739A0">
        <w:rPr>
          <w:rFonts w:ascii="仿宋" w:eastAsia="仿宋" w:hAnsi="仿宋" w:cs="仿宋" w:hint="eastAsia"/>
          <w:color w:val="000000" w:themeColor="text1"/>
          <w:spacing w:val="8"/>
          <w:kern w:val="0"/>
          <w:sz w:val="28"/>
          <w:szCs w:val="28"/>
        </w:rPr>
        <w:t>联系人：王文平</w:t>
      </w:r>
    </w:p>
    <w:p w14:paraId="237121D9"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联系电话：</w:t>
      </w:r>
      <w:bookmarkEnd w:id="17"/>
      <w:r w:rsidRPr="008739A0">
        <w:rPr>
          <w:rFonts w:ascii="仿宋" w:eastAsia="仿宋" w:hAnsi="仿宋" w:cs="仿宋" w:hint="eastAsia"/>
          <w:color w:val="000000" w:themeColor="text1"/>
          <w:spacing w:val="8"/>
          <w:kern w:val="0"/>
          <w:sz w:val="28"/>
          <w:szCs w:val="28"/>
        </w:rPr>
        <w:t>0631-5323816</w:t>
      </w:r>
    </w:p>
    <w:p w14:paraId="462C3B9A"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2.招标代理机构：威海市</w:t>
      </w:r>
      <w:proofErr w:type="gramStart"/>
      <w:r w:rsidRPr="008739A0">
        <w:rPr>
          <w:rFonts w:ascii="仿宋" w:eastAsia="仿宋" w:hAnsi="仿宋" w:cs="仿宋" w:hint="eastAsia"/>
          <w:color w:val="000000" w:themeColor="text1"/>
          <w:spacing w:val="8"/>
          <w:kern w:val="0"/>
          <w:sz w:val="28"/>
          <w:szCs w:val="28"/>
        </w:rPr>
        <w:t>天垣工程</w:t>
      </w:r>
      <w:proofErr w:type="gramEnd"/>
      <w:r w:rsidRPr="008739A0">
        <w:rPr>
          <w:rFonts w:ascii="仿宋" w:eastAsia="仿宋" w:hAnsi="仿宋" w:cs="仿宋" w:hint="eastAsia"/>
          <w:color w:val="000000" w:themeColor="text1"/>
          <w:spacing w:val="8"/>
          <w:kern w:val="0"/>
          <w:sz w:val="28"/>
          <w:szCs w:val="28"/>
        </w:rPr>
        <w:t>咨询管理有限公司</w:t>
      </w:r>
    </w:p>
    <w:p w14:paraId="29F75E82"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地址：山东省威海市火炬高技术产业开发区文化中路-78-3号</w:t>
      </w:r>
    </w:p>
    <w:p w14:paraId="11F179B8"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联系人：李艳菁、王颖</w:t>
      </w:r>
    </w:p>
    <w:p w14:paraId="77D74F2C"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联系电话：0631-5819542</w:t>
      </w:r>
    </w:p>
    <w:p w14:paraId="1A054831" w14:textId="77777777" w:rsidR="008C25DE" w:rsidRPr="008739A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电子邮箱：whtyzb@126.com</w:t>
      </w:r>
    </w:p>
    <w:p w14:paraId="30B6684D" w14:textId="77777777" w:rsidR="00006C1D" w:rsidRDefault="00000000" w:rsidP="00006C1D">
      <w:pPr>
        <w:widowControl/>
        <w:adjustRightInd w:val="0"/>
        <w:spacing w:line="520" w:lineRule="exact"/>
        <w:ind w:right="888" w:firstLineChars="200" w:firstLine="592"/>
        <w:jc w:val="right"/>
        <w:rPr>
          <w:rFonts w:ascii="仿宋" w:eastAsia="仿宋" w:hAnsi="仿宋" w:cs="仿宋"/>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lastRenderedPageBreak/>
        <w:t>发布人：威海市</w:t>
      </w:r>
      <w:proofErr w:type="gramStart"/>
      <w:r w:rsidRPr="008739A0">
        <w:rPr>
          <w:rFonts w:ascii="仿宋" w:eastAsia="仿宋" w:hAnsi="仿宋" w:cs="仿宋" w:hint="eastAsia"/>
          <w:color w:val="000000" w:themeColor="text1"/>
          <w:spacing w:val="8"/>
          <w:kern w:val="0"/>
          <w:sz w:val="28"/>
          <w:szCs w:val="28"/>
        </w:rPr>
        <w:t>天垣工程</w:t>
      </w:r>
      <w:proofErr w:type="gramEnd"/>
      <w:r w:rsidRPr="008739A0">
        <w:rPr>
          <w:rFonts w:ascii="仿宋" w:eastAsia="仿宋" w:hAnsi="仿宋" w:cs="仿宋" w:hint="eastAsia"/>
          <w:color w:val="000000" w:themeColor="text1"/>
          <w:spacing w:val="8"/>
          <w:kern w:val="0"/>
          <w:sz w:val="28"/>
          <w:szCs w:val="28"/>
        </w:rPr>
        <w:t>咨询管理有限公司</w:t>
      </w:r>
    </w:p>
    <w:p w14:paraId="7A5159CD" w14:textId="1D005480" w:rsidR="008C25DE" w:rsidRPr="008739A0" w:rsidRDefault="00000000" w:rsidP="00006C1D">
      <w:pPr>
        <w:widowControl/>
        <w:adjustRightInd w:val="0"/>
        <w:spacing w:line="520" w:lineRule="exact"/>
        <w:ind w:right="888" w:firstLineChars="200" w:firstLine="592"/>
        <w:jc w:val="right"/>
        <w:rPr>
          <w:rFonts w:ascii="仿宋" w:eastAsia="仿宋" w:hAnsi="仿宋" w:cs="仿宋" w:hint="eastAsia"/>
          <w:b/>
          <w:bCs/>
          <w:color w:val="000000" w:themeColor="text1"/>
          <w:kern w:val="44"/>
          <w:sz w:val="44"/>
          <w:szCs w:val="44"/>
        </w:rPr>
      </w:pPr>
      <w:r w:rsidRPr="008739A0">
        <w:rPr>
          <w:rFonts w:ascii="仿宋" w:eastAsia="仿宋" w:hAnsi="仿宋" w:cs="仿宋" w:hint="eastAsia"/>
          <w:color w:val="000000" w:themeColor="text1"/>
          <w:spacing w:val="8"/>
          <w:kern w:val="0"/>
          <w:sz w:val="28"/>
          <w:szCs w:val="28"/>
        </w:rPr>
        <w:t>发布时间：2026年4月22日</w:t>
      </w:r>
      <w:bookmarkStart w:id="18" w:name="_Toc130891903"/>
      <w:bookmarkStart w:id="19" w:name="_Toc66864041"/>
      <w:bookmarkStart w:id="20" w:name="_Toc413596395"/>
      <w:bookmarkStart w:id="21" w:name="_Toc382129913"/>
      <w:bookmarkStart w:id="22" w:name="_Toc266431126"/>
      <w:bookmarkEnd w:id="6"/>
      <w:bookmarkEnd w:id="7"/>
      <w:bookmarkEnd w:id="8"/>
      <w:r w:rsidRPr="008739A0">
        <w:rPr>
          <w:rFonts w:ascii="仿宋" w:eastAsia="仿宋" w:hAnsi="仿宋" w:cs="仿宋" w:hint="eastAsia"/>
          <w:color w:val="000000" w:themeColor="text1"/>
        </w:rPr>
        <w:br w:type="page"/>
      </w:r>
    </w:p>
    <w:p w14:paraId="1DEF1552" w14:textId="77777777" w:rsidR="008C25DE" w:rsidRPr="008739A0" w:rsidRDefault="00000000">
      <w:pPr>
        <w:pStyle w:val="1"/>
        <w:jc w:val="center"/>
        <w:rPr>
          <w:rFonts w:ascii="仿宋" w:eastAsia="仿宋" w:hAnsi="仿宋" w:cs="仿宋" w:hint="eastAsia"/>
          <w:color w:val="000000" w:themeColor="text1"/>
        </w:rPr>
      </w:pPr>
      <w:r w:rsidRPr="008739A0">
        <w:rPr>
          <w:rFonts w:ascii="仿宋" w:eastAsia="仿宋" w:hAnsi="仿宋" w:cs="仿宋" w:hint="eastAsia"/>
          <w:color w:val="000000" w:themeColor="text1"/>
        </w:rPr>
        <w:lastRenderedPageBreak/>
        <w:t>第二章  投标须知</w:t>
      </w:r>
      <w:bookmarkEnd w:id="18"/>
      <w:bookmarkEnd w:id="19"/>
    </w:p>
    <w:p w14:paraId="7811AA66" w14:textId="77777777" w:rsidR="008C25DE" w:rsidRPr="008739A0" w:rsidRDefault="00000000">
      <w:pPr>
        <w:jc w:val="center"/>
        <w:rPr>
          <w:rFonts w:ascii="仿宋" w:eastAsia="仿宋" w:hAnsi="仿宋" w:cs="仿宋" w:hint="eastAsia"/>
          <w:color w:val="000000" w:themeColor="text1"/>
          <w:sz w:val="32"/>
          <w:szCs w:val="32"/>
        </w:rPr>
      </w:pPr>
      <w:r w:rsidRPr="008739A0">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8739A0" w:rsidRPr="008739A0" w14:paraId="39AC29FE" w14:textId="77777777">
        <w:trPr>
          <w:trHeight w:val="607"/>
          <w:jc w:val="center"/>
        </w:trPr>
        <w:tc>
          <w:tcPr>
            <w:tcW w:w="851" w:type="dxa"/>
            <w:tcBorders>
              <w:top w:val="single" w:sz="4" w:space="0" w:color="auto"/>
              <w:bottom w:val="single" w:sz="4" w:space="0" w:color="auto"/>
              <w:right w:val="single" w:sz="4" w:space="0" w:color="auto"/>
            </w:tcBorders>
            <w:vAlign w:val="center"/>
          </w:tcPr>
          <w:p w14:paraId="58C3136C" w14:textId="77777777" w:rsidR="008C25DE" w:rsidRPr="008739A0" w:rsidRDefault="00000000">
            <w:pPr>
              <w:snapToGrid w:val="0"/>
              <w:spacing w:line="520" w:lineRule="exact"/>
              <w:jc w:val="center"/>
              <w:rPr>
                <w:rFonts w:ascii="仿宋" w:eastAsia="仿宋" w:hAnsi="仿宋" w:cs="仿宋" w:hint="eastAsia"/>
                <w:color w:val="000000" w:themeColor="text1"/>
                <w:sz w:val="24"/>
              </w:rPr>
            </w:pPr>
            <w:r w:rsidRPr="008739A0">
              <w:rPr>
                <w:rFonts w:ascii="仿宋" w:eastAsia="仿宋" w:hAnsi="仿宋" w:cs="仿宋" w:hint="eastAsia"/>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4ECD068D"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2A8133C7" w14:textId="77777777" w:rsidR="008C25DE" w:rsidRPr="008739A0"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内           容</w:t>
            </w:r>
          </w:p>
        </w:tc>
      </w:tr>
      <w:tr w:rsidR="008739A0" w:rsidRPr="008739A0" w14:paraId="7B161870" w14:textId="77777777">
        <w:trPr>
          <w:trHeight w:val="607"/>
          <w:jc w:val="center"/>
        </w:trPr>
        <w:tc>
          <w:tcPr>
            <w:tcW w:w="851" w:type="dxa"/>
            <w:tcBorders>
              <w:top w:val="single" w:sz="4" w:space="0" w:color="auto"/>
              <w:bottom w:val="single" w:sz="4" w:space="0" w:color="auto"/>
              <w:right w:val="single" w:sz="4" w:space="0" w:color="auto"/>
            </w:tcBorders>
            <w:vAlign w:val="center"/>
          </w:tcPr>
          <w:p w14:paraId="1CD3C0CE"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029855EA"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29249287"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bCs/>
                <w:color w:val="000000" w:themeColor="text1"/>
                <w:spacing w:val="8"/>
                <w:kern w:val="0"/>
                <w:sz w:val="28"/>
                <w:szCs w:val="28"/>
              </w:rPr>
              <w:t>威海刘公岛景区公厕保洁等项目劳务外包</w:t>
            </w:r>
          </w:p>
        </w:tc>
      </w:tr>
      <w:tr w:rsidR="008739A0" w:rsidRPr="008739A0" w14:paraId="29D2B19D" w14:textId="77777777">
        <w:trPr>
          <w:trHeight w:val="613"/>
          <w:jc w:val="center"/>
        </w:trPr>
        <w:tc>
          <w:tcPr>
            <w:tcW w:w="851" w:type="dxa"/>
            <w:tcBorders>
              <w:top w:val="single" w:sz="4" w:space="0" w:color="auto"/>
              <w:bottom w:val="single" w:sz="4" w:space="0" w:color="auto"/>
              <w:right w:val="single" w:sz="4" w:space="0" w:color="auto"/>
            </w:tcBorders>
            <w:vAlign w:val="center"/>
          </w:tcPr>
          <w:p w14:paraId="19B477E7"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B688C18"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34D350E2"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TYZB-202619</w:t>
            </w:r>
          </w:p>
        </w:tc>
      </w:tr>
      <w:tr w:rsidR="008739A0" w:rsidRPr="008739A0" w14:paraId="052EA81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12F4A0C4"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4DC832AE"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144D0EE3"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招标人：威海市刘公岛景区物业服务有限公司</w:t>
            </w:r>
          </w:p>
          <w:p w14:paraId="6B40CD7D"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地址：威海市环翠区海滨北路101-2号</w:t>
            </w:r>
          </w:p>
          <w:p w14:paraId="30182900"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联系人：王文平</w:t>
            </w:r>
          </w:p>
          <w:p w14:paraId="29E9B0C1"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联系电话：0631-5323816</w:t>
            </w:r>
          </w:p>
        </w:tc>
      </w:tr>
      <w:tr w:rsidR="008739A0" w:rsidRPr="008739A0" w14:paraId="5D27234C" w14:textId="77777777">
        <w:trPr>
          <w:trHeight w:val="1389"/>
          <w:jc w:val="center"/>
        </w:trPr>
        <w:tc>
          <w:tcPr>
            <w:tcW w:w="851" w:type="dxa"/>
            <w:tcBorders>
              <w:top w:val="single" w:sz="4" w:space="0" w:color="auto"/>
              <w:bottom w:val="single" w:sz="4" w:space="0" w:color="auto"/>
              <w:right w:val="single" w:sz="4" w:space="0" w:color="auto"/>
            </w:tcBorders>
            <w:vAlign w:val="center"/>
          </w:tcPr>
          <w:p w14:paraId="69F35B3C"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380007AE"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743373DA"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代理机构：威海市</w:t>
            </w:r>
            <w:proofErr w:type="gramStart"/>
            <w:r w:rsidRPr="008739A0">
              <w:rPr>
                <w:rFonts w:ascii="仿宋" w:eastAsia="仿宋" w:hAnsi="仿宋" w:cs="仿宋" w:hint="eastAsia"/>
                <w:color w:val="000000" w:themeColor="text1"/>
                <w:sz w:val="28"/>
                <w:szCs w:val="28"/>
              </w:rPr>
              <w:t>天垣工程</w:t>
            </w:r>
            <w:proofErr w:type="gramEnd"/>
            <w:r w:rsidRPr="008739A0">
              <w:rPr>
                <w:rFonts w:ascii="仿宋" w:eastAsia="仿宋" w:hAnsi="仿宋" w:cs="仿宋" w:hint="eastAsia"/>
                <w:color w:val="000000" w:themeColor="text1"/>
                <w:sz w:val="28"/>
                <w:szCs w:val="28"/>
              </w:rPr>
              <w:t>咨询管理有限公司</w:t>
            </w:r>
          </w:p>
          <w:p w14:paraId="74F063A2"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地址：山东省威海市火炬高技术产业开发区文化中路-78-3号</w:t>
            </w:r>
          </w:p>
          <w:p w14:paraId="452B3E5B"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联系人：李艳菁、王颖</w:t>
            </w:r>
          </w:p>
          <w:p w14:paraId="2703F051"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联系电话：0631-5819542</w:t>
            </w:r>
          </w:p>
        </w:tc>
      </w:tr>
      <w:tr w:rsidR="008739A0" w:rsidRPr="008739A0" w14:paraId="2976BB24" w14:textId="77777777">
        <w:trPr>
          <w:trHeight w:val="718"/>
          <w:jc w:val="center"/>
        </w:trPr>
        <w:tc>
          <w:tcPr>
            <w:tcW w:w="851" w:type="dxa"/>
            <w:tcBorders>
              <w:top w:val="single" w:sz="4" w:space="0" w:color="auto"/>
              <w:bottom w:val="single" w:sz="4" w:space="0" w:color="auto"/>
              <w:right w:val="single" w:sz="4" w:space="0" w:color="auto"/>
            </w:tcBorders>
            <w:vAlign w:val="center"/>
          </w:tcPr>
          <w:p w14:paraId="41820C93"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352947CF"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0BB492F7"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详见“第一章 招标公告”</w:t>
            </w:r>
          </w:p>
        </w:tc>
      </w:tr>
      <w:tr w:rsidR="008739A0" w:rsidRPr="008739A0" w14:paraId="62403914" w14:textId="77777777">
        <w:trPr>
          <w:trHeight w:val="641"/>
          <w:jc w:val="center"/>
        </w:trPr>
        <w:tc>
          <w:tcPr>
            <w:tcW w:w="851" w:type="dxa"/>
            <w:tcBorders>
              <w:top w:val="single" w:sz="4" w:space="0" w:color="auto"/>
              <w:bottom w:val="single" w:sz="4" w:space="0" w:color="auto"/>
              <w:right w:val="single" w:sz="4" w:space="0" w:color="auto"/>
            </w:tcBorders>
            <w:vAlign w:val="center"/>
          </w:tcPr>
          <w:p w14:paraId="4AF60A67"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5BF9DF58"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1BFA0937"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bCs/>
                <w:color w:val="000000" w:themeColor="text1"/>
                <w:spacing w:val="8"/>
                <w:kern w:val="0"/>
                <w:sz w:val="28"/>
                <w:szCs w:val="28"/>
              </w:rPr>
              <w:t>自筹资金</w:t>
            </w:r>
            <w:r w:rsidRPr="008739A0">
              <w:rPr>
                <w:rFonts w:ascii="仿宋" w:eastAsia="仿宋" w:hAnsi="仿宋" w:cs="仿宋" w:hint="eastAsia"/>
                <w:color w:val="000000" w:themeColor="text1"/>
                <w:sz w:val="28"/>
                <w:szCs w:val="28"/>
              </w:rPr>
              <w:t>100%</w:t>
            </w:r>
          </w:p>
        </w:tc>
      </w:tr>
      <w:tr w:rsidR="008739A0" w:rsidRPr="008739A0" w14:paraId="15C74923" w14:textId="77777777">
        <w:trPr>
          <w:trHeight w:val="566"/>
          <w:jc w:val="center"/>
        </w:trPr>
        <w:tc>
          <w:tcPr>
            <w:tcW w:w="851" w:type="dxa"/>
            <w:tcBorders>
              <w:top w:val="single" w:sz="4" w:space="0" w:color="auto"/>
              <w:bottom w:val="single" w:sz="4" w:space="0" w:color="auto"/>
              <w:right w:val="single" w:sz="4" w:space="0" w:color="auto"/>
            </w:tcBorders>
            <w:vAlign w:val="center"/>
          </w:tcPr>
          <w:p w14:paraId="54DA93A6"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605F29E9"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3DD7AAFC"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已落实</w:t>
            </w:r>
          </w:p>
        </w:tc>
      </w:tr>
      <w:tr w:rsidR="008739A0" w:rsidRPr="008739A0" w14:paraId="7E30A107" w14:textId="77777777">
        <w:trPr>
          <w:trHeight w:val="545"/>
          <w:jc w:val="center"/>
        </w:trPr>
        <w:tc>
          <w:tcPr>
            <w:tcW w:w="851" w:type="dxa"/>
            <w:tcBorders>
              <w:top w:val="single" w:sz="4" w:space="0" w:color="auto"/>
              <w:bottom w:val="single" w:sz="4" w:space="0" w:color="auto"/>
              <w:right w:val="single" w:sz="4" w:space="0" w:color="auto"/>
            </w:tcBorders>
            <w:vAlign w:val="center"/>
          </w:tcPr>
          <w:p w14:paraId="194D710D"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4AF6AF14"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电子投标</w:t>
            </w:r>
          </w:p>
          <w:p w14:paraId="74A7644F"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54C026EE"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6AA25897"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w:t>
            </w:r>
            <w:r w:rsidRPr="008739A0">
              <w:rPr>
                <w:rFonts w:ascii="仿宋" w:eastAsia="仿宋" w:hAnsi="仿宋" w:cs="仿宋" w:hint="eastAsia"/>
                <w:color w:val="000000" w:themeColor="text1"/>
                <w:sz w:val="28"/>
                <w:szCs w:val="28"/>
              </w:rPr>
              <w:lastRenderedPageBreak/>
              <w:t>击“国企采购”进入“国企阳光采购平台”获取招标文件，如跳转国企阳光采购平台时，提示用户不存在，可拨打技术支持电话（17863029936）咨询。</w:t>
            </w:r>
          </w:p>
          <w:p w14:paraId="712D9AC7"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b/>
                <w:bCs/>
                <w:color w:val="000000" w:themeColor="text1"/>
                <w:sz w:val="28"/>
                <w:szCs w:val="28"/>
              </w:rPr>
              <w:t>2．本项目必须网上提交投标文件，</w:t>
            </w:r>
            <w:r w:rsidRPr="008739A0">
              <w:rPr>
                <w:rFonts w:ascii="仿宋" w:eastAsia="仿宋" w:hAnsi="仿宋" w:cs="仿宋" w:hint="eastAsia"/>
                <w:color w:val="000000" w:themeColor="text1"/>
                <w:sz w:val="28"/>
                <w:szCs w:val="28"/>
              </w:rPr>
              <w:t>参与本项目投标人应利用办理好的CA锁登录</w:t>
            </w:r>
            <w:r w:rsidRPr="008739A0">
              <w:rPr>
                <w:rFonts w:ascii="仿宋" w:eastAsia="仿宋" w:hAnsi="仿宋" w:cs="仿宋" w:hint="eastAsia"/>
                <w:color w:val="000000" w:themeColor="text1"/>
                <w:spacing w:val="8"/>
                <w:kern w:val="0"/>
                <w:sz w:val="28"/>
                <w:szCs w:val="28"/>
              </w:rPr>
              <w:t>国企阳光采购平台</w:t>
            </w:r>
            <w:r w:rsidRPr="008739A0">
              <w:rPr>
                <w:rFonts w:ascii="仿宋" w:eastAsia="仿宋" w:hAnsi="仿宋" w:cs="仿宋" w:hint="eastAsia"/>
                <w:color w:val="000000" w:themeColor="text1"/>
                <w:sz w:val="28"/>
                <w:szCs w:val="28"/>
              </w:rPr>
              <w:t>进行招标文件的获取、文件下载和网上提交投标文件，且安全证书（CA锁）在有效期内。</w:t>
            </w:r>
          </w:p>
          <w:p w14:paraId="7D97C325"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sz w:val="28"/>
                <w:szCs w:val="28"/>
              </w:rPr>
              <w:t>3．</w:t>
            </w:r>
            <w:r w:rsidRPr="008739A0">
              <w:rPr>
                <w:rFonts w:ascii="仿宋" w:eastAsia="仿宋" w:hAnsi="仿宋" w:cs="仿宋" w:hint="eastAsia"/>
                <w:color w:val="000000" w:themeColor="text1"/>
                <w:kern w:val="0"/>
                <w:sz w:val="28"/>
                <w:szCs w:val="28"/>
              </w:rPr>
              <w:t>电子投标文件的制作及提交等有关操作见本文件及威海市公共资源交易</w:t>
            </w:r>
            <w:proofErr w:type="gramStart"/>
            <w:r w:rsidRPr="008739A0">
              <w:rPr>
                <w:rFonts w:ascii="仿宋" w:eastAsia="仿宋" w:hAnsi="仿宋" w:cs="仿宋" w:hint="eastAsia"/>
                <w:color w:val="000000" w:themeColor="text1"/>
                <w:kern w:val="0"/>
                <w:sz w:val="28"/>
                <w:szCs w:val="28"/>
              </w:rPr>
              <w:t>网办事</w:t>
            </w:r>
            <w:proofErr w:type="gramEnd"/>
            <w:r w:rsidRPr="008739A0">
              <w:rPr>
                <w:rFonts w:ascii="仿宋" w:eastAsia="仿宋" w:hAnsi="仿宋" w:cs="仿宋" w:hint="eastAsia"/>
                <w:color w:val="000000" w:themeColor="text1"/>
                <w:kern w:val="0"/>
                <w:sz w:val="28"/>
                <w:szCs w:val="28"/>
              </w:rPr>
              <w:t>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42265036"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52E00580"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73FF030"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AEE68D5"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573895E9"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30DBE017"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8739A0" w:rsidRPr="008739A0" w14:paraId="0AA37671" w14:textId="77777777">
        <w:trPr>
          <w:trHeight w:val="545"/>
          <w:jc w:val="center"/>
        </w:trPr>
        <w:tc>
          <w:tcPr>
            <w:tcW w:w="851" w:type="dxa"/>
            <w:tcBorders>
              <w:top w:val="single" w:sz="4" w:space="0" w:color="auto"/>
              <w:bottom w:val="single" w:sz="4" w:space="0" w:color="auto"/>
              <w:right w:val="single" w:sz="4" w:space="0" w:color="auto"/>
            </w:tcBorders>
            <w:vAlign w:val="center"/>
          </w:tcPr>
          <w:p w14:paraId="2A9E7F1B"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1D7F0880"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资质证明文件</w:t>
            </w:r>
          </w:p>
          <w:p w14:paraId="2D75DA3D"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1D42116E"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无需提供资质证明文件原件</w:t>
            </w:r>
          </w:p>
        </w:tc>
      </w:tr>
      <w:tr w:rsidR="008739A0" w:rsidRPr="008739A0" w14:paraId="4BE7C340" w14:textId="77777777">
        <w:trPr>
          <w:trHeight w:val="545"/>
          <w:jc w:val="center"/>
        </w:trPr>
        <w:tc>
          <w:tcPr>
            <w:tcW w:w="851" w:type="dxa"/>
            <w:tcBorders>
              <w:top w:val="single" w:sz="4" w:space="0" w:color="auto"/>
              <w:bottom w:val="single" w:sz="4" w:space="0" w:color="auto"/>
              <w:right w:val="single" w:sz="4" w:space="0" w:color="auto"/>
            </w:tcBorders>
            <w:vAlign w:val="center"/>
          </w:tcPr>
          <w:p w14:paraId="3C03797C"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6C5858DE" w14:textId="77777777" w:rsidR="008C25DE" w:rsidRPr="008739A0" w:rsidRDefault="00000000">
            <w:pPr>
              <w:snapToGrid w:val="0"/>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投标文件份数</w:t>
            </w:r>
          </w:p>
        </w:tc>
        <w:tc>
          <w:tcPr>
            <w:tcW w:w="7169" w:type="dxa"/>
            <w:tcBorders>
              <w:top w:val="single" w:sz="4" w:space="0" w:color="auto"/>
              <w:left w:val="single" w:sz="4" w:space="0" w:color="auto"/>
              <w:bottom w:val="single" w:sz="4" w:space="0" w:color="auto"/>
            </w:tcBorders>
            <w:vAlign w:val="center"/>
          </w:tcPr>
          <w:p w14:paraId="14564027" w14:textId="77777777" w:rsidR="008C25DE" w:rsidRPr="008739A0" w:rsidRDefault="00000000">
            <w:pPr>
              <w:snapToGrid w:val="0"/>
              <w:spacing w:line="520" w:lineRule="exact"/>
              <w:ind w:rightChars="-50" w:right="-105"/>
              <w:jc w:val="left"/>
              <w:rPr>
                <w:rFonts w:ascii="仿宋" w:hAnsi="仿宋" w:cs="仿宋" w:hint="eastAsia"/>
                <w:color w:val="000000" w:themeColor="text1"/>
                <w:sz w:val="28"/>
                <w:szCs w:val="28"/>
              </w:rPr>
            </w:pPr>
            <w:r w:rsidRPr="008739A0">
              <w:rPr>
                <w:rFonts w:ascii="仿宋" w:eastAsia="仿宋" w:hAnsi="仿宋" w:cs="仿宋" w:hint="eastAsia"/>
                <w:color w:val="000000" w:themeColor="text1"/>
                <w:sz w:val="28"/>
                <w:szCs w:val="28"/>
              </w:rPr>
              <w:t>网上按时提交电子投标文件1份</w:t>
            </w:r>
          </w:p>
        </w:tc>
      </w:tr>
      <w:tr w:rsidR="008739A0" w:rsidRPr="008739A0" w14:paraId="3442BA14" w14:textId="77777777">
        <w:trPr>
          <w:trHeight w:val="445"/>
          <w:jc w:val="center"/>
        </w:trPr>
        <w:tc>
          <w:tcPr>
            <w:tcW w:w="851" w:type="dxa"/>
            <w:tcBorders>
              <w:top w:val="single" w:sz="4" w:space="0" w:color="auto"/>
              <w:bottom w:val="single" w:sz="4" w:space="0" w:color="auto"/>
              <w:right w:val="single" w:sz="4" w:space="0" w:color="auto"/>
            </w:tcBorders>
            <w:vAlign w:val="center"/>
          </w:tcPr>
          <w:p w14:paraId="153A591A"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7A78EEAB"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0C69071E"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无</w:t>
            </w:r>
          </w:p>
        </w:tc>
      </w:tr>
      <w:tr w:rsidR="008739A0" w:rsidRPr="008739A0" w14:paraId="5D6065B5" w14:textId="77777777">
        <w:trPr>
          <w:trHeight w:val="445"/>
          <w:jc w:val="center"/>
        </w:trPr>
        <w:tc>
          <w:tcPr>
            <w:tcW w:w="851" w:type="dxa"/>
            <w:tcBorders>
              <w:top w:val="single" w:sz="4" w:space="0" w:color="auto"/>
              <w:bottom w:val="single" w:sz="4" w:space="0" w:color="auto"/>
              <w:right w:val="single" w:sz="4" w:space="0" w:color="auto"/>
            </w:tcBorders>
            <w:vAlign w:val="center"/>
          </w:tcPr>
          <w:p w14:paraId="7EE9633C"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5A90EA0F"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047025A2" w14:textId="77777777" w:rsidR="008C25DE" w:rsidRPr="008739A0" w:rsidRDefault="00000000">
            <w:pPr>
              <w:snapToGrid w:val="0"/>
              <w:spacing w:line="520" w:lineRule="exact"/>
              <w:ind w:rightChars="-50" w:right="-105"/>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不组织</w:t>
            </w:r>
          </w:p>
        </w:tc>
      </w:tr>
      <w:tr w:rsidR="008739A0" w:rsidRPr="008739A0" w14:paraId="2A9BA19A" w14:textId="77777777">
        <w:trPr>
          <w:trHeight w:val="445"/>
          <w:jc w:val="center"/>
        </w:trPr>
        <w:tc>
          <w:tcPr>
            <w:tcW w:w="851" w:type="dxa"/>
            <w:tcBorders>
              <w:top w:val="single" w:sz="4" w:space="0" w:color="auto"/>
              <w:bottom w:val="single" w:sz="4" w:space="0" w:color="auto"/>
              <w:right w:val="single" w:sz="4" w:space="0" w:color="auto"/>
            </w:tcBorders>
            <w:vAlign w:val="center"/>
          </w:tcPr>
          <w:p w14:paraId="562AB0E3"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3ED0D007"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6BC97508" w14:textId="77777777" w:rsidR="008C25DE" w:rsidRPr="008739A0" w:rsidRDefault="00000000">
            <w:pPr>
              <w:spacing w:line="520" w:lineRule="exact"/>
              <w:textAlignment w:val="top"/>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不召开</w:t>
            </w:r>
          </w:p>
        </w:tc>
      </w:tr>
      <w:tr w:rsidR="008739A0" w:rsidRPr="008739A0" w14:paraId="5B39D16A" w14:textId="77777777">
        <w:trPr>
          <w:trHeight w:val="452"/>
          <w:jc w:val="center"/>
        </w:trPr>
        <w:tc>
          <w:tcPr>
            <w:tcW w:w="851" w:type="dxa"/>
            <w:tcBorders>
              <w:top w:val="single" w:sz="4" w:space="0" w:color="auto"/>
              <w:bottom w:val="single" w:sz="4" w:space="0" w:color="auto"/>
              <w:right w:val="single" w:sz="4" w:space="0" w:color="auto"/>
            </w:tcBorders>
            <w:vAlign w:val="center"/>
          </w:tcPr>
          <w:p w14:paraId="2F9367CA"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450177DD"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64603E10"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开标之日起90天</w:t>
            </w:r>
          </w:p>
        </w:tc>
      </w:tr>
      <w:tr w:rsidR="008739A0" w:rsidRPr="008739A0" w14:paraId="0D155E42" w14:textId="77777777">
        <w:trPr>
          <w:trHeight w:val="613"/>
          <w:jc w:val="center"/>
        </w:trPr>
        <w:tc>
          <w:tcPr>
            <w:tcW w:w="851" w:type="dxa"/>
            <w:tcBorders>
              <w:top w:val="single" w:sz="4" w:space="0" w:color="auto"/>
              <w:bottom w:val="single" w:sz="4" w:space="0" w:color="auto"/>
              <w:right w:val="single" w:sz="4" w:space="0" w:color="auto"/>
            </w:tcBorders>
            <w:vAlign w:val="center"/>
          </w:tcPr>
          <w:p w14:paraId="5423B509"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78E4F8D3"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投标文件提交时间及地点</w:t>
            </w:r>
          </w:p>
        </w:tc>
        <w:tc>
          <w:tcPr>
            <w:tcW w:w="7169" w:type="dxa"/>
            <w:tcBorders>
              <w:top w:val="single" w:sz="4" w:space="0" w:color="auto"/>
              <w:left w:val="single" w:sz="4" w:space="0" w:color="auto"/>
              <w:bottom w:val="single" w:sz="4" w:space="0" w:color="auto"/>
            </w:tcBorders>
            <w:vAlign w:val="center"/>
          </w:tcPr>
          <w:p w14:paraId="032ABFB3"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电子投标文件提交时间：2026年4月22日18时30分至2026年5月18日14时00分（以国企阳光采购平台具体显示时间为准）提交网址：https://www.whgqcg.cn/login?redirect=%2Findex</w:t>
            </w:r>
          </w:p>
          <w:p w14:paraId="1A08F20C"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15.1纸质投标文件提交方式：</w:t>
            </w:r>
          </w:p>
          <w:p w14:paraId="643A7CCB"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基于项目资料归档的要求，纸质投标文件递交应在提交电子投标文件截止后三个工作日内，邮寄或送至招标代理处。</w:t>
            </w:r>
          </w:p>
          <w:p w14:paraId="32D25EB3"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15.2纸质投标文件共2份，将纸质投标文件密封在密封袋中，并在封口处粘贴封条。</w:t>
            </w:r>
          </w:p>
          <w:p w14:paraId="4B87C288"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15.3封套内容：</w:t>
            </w:r>
          </w:p>
          <w:p w14:paraId="323EBC84"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（1）代理机构：威海市</w:t>
            </w:r>
            <w:proofErr w:type="gramStart"/>
            <w:r w:rsidRPr="008739A0">
              <w:rPr>
                <w:rFonts w:ascii="仿宋" w:eastAsia="仿宋" w:hAnsi="仿宋" w:cs="仿宋" w:hint="eastAsia"/>
                <w:color w:val="000000" w:themeColor="text1"/>
                <w:sz w:val="28"/>
                <w:szCs w:val="28"/>
              </w:rPr>
              <w:t>天垣工程</w:t>
            </w:r>
            <w:proofErr w:type="gramEnd"/>
            <w:r w:rsidRPr="008739A0">
              <w:rPr>
                <w:rFonts w:ascii="仿宋" w:eastAsia="仿宋" w:hAnsi="仿宋" w:cs="仿宋" w:hint="eastAsia"/>
                <w:color w:val="000000" w:themeColor="text1"/>
                <w:sz w:val="28"/>
                <w:szCs w:val="28"/>
              </w:rPr>
              <w:t>咨询管理有限公司</w:t>
            </w:r>
          </w:p>
          <w:p w14:paraId="2BD2D704" w14:textId="77777777" w:rsidR="008C25DE" w:rsidRPr="008739A0" w:rsidRDefault="00000000">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color w:val="000000" w:themeColor="text1"/>
                <w:sz w:val="28"/>
                <w:szCs w:val="28"/>
              </w:rPr>
              <w:t>（2）项目名称：</w:t>
            </w:r>
            <w:r w:rsidRPr="008739A0">
              <w:rPr>
                <w:rFonts w:ascii="仿宋" w:eastAsia="仿宋" w:hAnsi="仿宋" w:cs="仿宋" w:hint="eastAsia"/>
                <w:bCs/>
                <w:color w:val="000000" w:themeColor="text1"/>
                <w:spacing w:val="8"/>
                <w:kern w:val="0"/>
                <w:sz w:val="28"/>
                <w:szCs w:val="28"/>
              </w:rPr>
              <w:t>威海刘公岛景区公厕保洁等项目劳务外包</w:t>
            </w:r>
          </w:p>
          <w:p w14:paraId="528F7DBB"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（3）招标编号：TYZB-202619</w:t>
            </w:r>
          </w:p>
          <w:p w14:paraId="65D7617F"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（4）投标人：××××</w:t>
            </w:r>
          </w:p>
          <w:p w14:paraId="12C43AED"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（5）注明“公开开标前不得启封”字样。</w:t>
            </w:r>
          </w:p>
        </w:tc>
      </w:tr>
      <w:tr w:rsidR="008739A0" w:rsidRPr="008739A0" w14:paraId="4897B68D" w14:textId="77777777">
        <w:trPr>
          <w:trHeight w:val="466"/>
          <w:jc w:val="center"/>
        </w:trPr>
        <w:tc>
          <w:tcPr>
            <w:tcW w:w="851" w:type="dxa"/>
            <w:tcBorders>
              <w:top w:val="single" w:sz="4" w:space="0" w:color="auto"/>
              <w:bottom w:val="single" w:sz="4" w:space="0" w:color="auto"/>
              <w:right w:val="single" w:sz="4" w:space="0" w:color="auto"/>
            </w:tcBorders>
            <w:vAlign w:val="center"/>
          </w:tcPr>
          <w:p w14:paraId="07CDBA62"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7A74021D"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开标时间</w:t>
            </w:r>
          </w:p>
        </w:tc>
        <w:tc>
          <w:tcPr>
            <w:tcW w:w="7169" w:type="dxa"/>
            <w:tcBorders>
              <w:top w:val="single" w:sz="4" w:space="0" w:color="auto"/>
              <w:left w:val="single" w:sz="4" w:space="0" w:color="auto"/>
              <w:bottom w:val="single" w:sz="4" w:space="0" w:color="auto"/>
            </w:tcBorders>
            <w:vAlign w:val="center"/>
          </w:tcPr>
          <w:p w14:paraId="4F81FB6F"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2026年5月18日14时00分</w:t>
            </w:r>
          </w:p>
        </w:tc>
      </w:tr>
      <w:tr w:rsidR="008739A0" w:rsidRPr="008739A0" w14:paraId="43C7B1F2" w14:textId="77777777">
        <w:trPr>
          <w:trHeight w:val="443"/>
          <w:jc w:val="center"/>
        </w:trPr>
        <w:tc>
          <w:tcPr>
            <w:tcW w:w="851" w:type="dxa"/>
            <w:tcBorders>
              <w:top w:val="single" w:sz="4" w:space="0" w:color="auto"/>
              <w:bottom w:val="single" w:sz="4" w:space="0" w:color="auto"/>
              <w:right w:val="single" w:sz="4" w:space="0" w:color="auto"/>
            </w:tcBorders>
            <w:vAlign w:val="center"/>
          </w:tcPr>
          <w:p w14:paraId="7F432845"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4E6CD23B" w14:textId="77777777" w:rsidR="008C25DE" w:rsidRPr="008739A0" w:rsidRDefault="00000000">
            <w:pPr>
              <w:snapToGrid w:val="0"/>
              <w:spacing w:line="520" w:lineRule="exact"/>
              <w:ind w:rightChars="-50" w:right="-105"/>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开标地点</w:t>
            </w:r>
          </w:p>
        </w:tc>
        <w:tc>
          <w:tcPr>
            <w:tcW w:w="7169" w:type="dxa"/>
            <w:tcBorders>
              <w:top w:val="single" w:sz="4" w:space="0" w:color="auto"/>
              <w:left w:val="single" w:sz="4" w:space="0" w:color="auto"/>
              <w:bottom w:val="single" w:sz="4" w:space="0" w:color="auto"/>
            </w:tcBorders>
            <w:vAlign w:val="center"/>
          </w:tcPr>
          <w:p w14:paraId="3FCA0251"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详见“第一章 招标公告”</w:t>
            </w:r>
          </w:p>
        </w:tc>
      </w:tr>
      <w:tr w:rsidR="008739A0" w:rsidRPr="008739A0" w14:paraId="65018E16" w14:textId="77777777">
        <w:trPr>
          <w:trHeight w:val="443"/>
          <w:jc w:val="center"/>
        </w:trPr>
        <w:tc>
          <w:tcPr>
            <w:tcW w:w="851" w:type="dxa"/>
            <w:tcBorders>
              <w:top w:val="single" w:sz="4" w:space="0" w:color="auto"/>
              <w:bottom w:val="single" w:sz="4" w:space="0" w:color="auto"/>
              <w:right w:val="single" w:sz="4" w:space="0" w:color="auto"/>
            </w:tcBorders>
            <w:vAlign w:val="center"/>
          </w:tcPr>
          <w:p w14:paraId="5F02668E"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7A254706"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0322B189"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投标人无需到现场参与开标，但开、评标期间需实时关注交易系统相关通知，且被授权人的联络方式应保持畅通。</w:t>
            </w:r>
          </w:p>
        </w:tc>
      </w:tr>
      <w:tr w:rsidR="008739A0" w:rsidRPr="008739A0" w14:paraId="1D53EC48" w14:textId="77777777">
        <w:trPr>
          <w:trHeight w:val="443"/>
          <w:jc w:val="center"/>
        </w:trPr>
        <w:tc>
          <w:tcPr>
            <w:tcW w:w="851" w:type="dxa"/>
            <w:tcBorders>
              <w:top w:val="single" w:sz="4" w:space="0" w:color="auto"/>
              <w:bottom w:val="single" w:sz="4" w:space="0" w:color="auto"/>
              <w:right w:val="single" w:sz="4" w:space="0" w:color="auto"/>
            </w:tcBorders>
            <w:vAlign w:val="center"/>
          </w:tcPr>
          <w:p w14:paraId="07B4E07A"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411463D0"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464604F1"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签到时间：递交投标文件截止时间前完成</w:t>
            </w:r>
          </w:p>
          <w:p w14:paraId="07387E5A"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解密时间：开始解密后15分钟内完成</w:t>
            </w:r>
          </w:p>
        </w:tc>
      </w:tr>
      <w:tr w:rsidR="008739A0" w:rsidRPr="008739A0" w14:paraId="6A7CEFE9" w14:textId="77777777">
        <w:trPr>
          <w:trHeight w:val="665"/>
          <w:jc w:val="center"/>
        </w:trPr>
        <w:tc>
          <w:tcPr>
            <w:tcW w:w="851" w:type="dxa"/>
            <w:tcBorders>
              <w:top w:val="single" w:sz="4" w:space="0" w:color="auto"/>
              <w:bottom w:val="single" w:sz="4" w:space="0" w:color="auto"/>
              <w:right w:val="single" w:sz="4" w:space="0" w:color="auto"/>
            </w:tcBorders>
            <w:vAlign w:val="center"/>
          </w:tcPr>
          <w:p w14:paraId="379C58BA"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0404B7DB"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440E0FB2" w14:textId="77777777" w:rsidR="008C25DE" w:rsidRPr="008739A0" w:rsidRDefault="00000000">
            <w:pPr>
              <w:snapToGrid w:val="0"/>
              <w:spacing w:line="520" w:lineRule="exact"/>
              <w:ind w:rightChars="-50" w:right="-105"/>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资格后审</w:t>
            </w:r>
          </w:p>
        </w:tc>
      </w:tr>
      <w:tr w:rsidR="008739A0" w:rsidRPr="008739A0" w14:paraId="10F338C9" w14:textId="77777777">
        <w:trPr>
          <w:trHeight w:val="557"/>
          <w:jc w:val="center"/>
        </w:trPr>
        <w:tc>
          <w:tcPr>
            <w:tcW w:w="851" w:type="dxa"/>
            <w:tcBorders>
              <w:top w:val="single" w:sz="4" w:space="0" w:color="auto"/>
              <w:bottom w:val="single" w:sz="4" w:space="0" w:color="auto"/>
              <w:right w:val="single" w:sz="4" w:space="0" w:color="auto"/>
            </w:tcBorders>
            <w:vAlign w:val="center"/>
          </w:tcPr>
          <w:p w14:paraId="560CAC16"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3F32BE28"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评审办法</w:t>
            </w:r>
          </w:p>
        </w:tc>
        <w:tc>
          <w:tcPr>
            <w:tcW w:w="7169" w:type="dxa"/>
            <w:tcBorders>
              <w:top w:val="single" w:sz="4" w:space="0" w:color="auto"/>
              <w:left w:val="single" w:sz="4" w:space="0" w:color="auto"/>
              <w:bottom w:val="single" w:sz="4" w:space="0" w:color="auto"/>
            </w:tcBorders>
            <w:vAlign w:val="center"/>
          </w:tcPr>
          <w:p w14:paraId="18B5C92B"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综合评分法</w:t>
            </w:r>
          </w:p>
        </w:tc>
      </w:tr>
      <w:tr w:rsidR="008739A0" w:rsidRPr="008739A0" w14:paraId="078EA06F" w14:textId="77777777">
        <w:trPr>
          <w:trHeight w:val="475"/>
          <w:jc w:val="center"/>
        </w:trPr>
        <w:tc>
          <w:tcPr>
            <w:tcW w:w="851" w:type="dxa"/>
            <w:tcBorders>
              <w:top w:val="single" w:sz="4" w:space="0" w:color="auto"/>
              <w:bottom w:val="single" w:sz="4" w:space="0" w:color="auto"/>
              <w:right w:val="single" w:sz="4" w:space="0" w:color="auto"/>
            </w:tcBorders>
            <w:vAlign w:val="center"/>
          </w:tcPr>
          <w:p w14:paraId="5DD63968"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7E652212"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08D8FDD6"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不允许</w:t>
            </w:r>
          </w:p>
        </w:tc>
      </w:tr>
      <w:tr w:rsidR="008739A0" w:rsidRPr="008739A0" w14:paraId="134E4686" w14:textId="77777777">
        <w:trPr>
          <w:trHeight w:val="475"/>
          <w:jc w:val="center"/>
        </w:trPr>
        <w:tc>
          <w:tcPr>
            <w:tcW w:w="851" w:type="dxa"/>
            <w:tcBorders>
              <w:top w:val="single" w:sz="4" w:space="0" w:color="auto"/>
              <w:bottom w:val="single" w:sz="4" w:space="0" w:color="auto"/>
              <w:right w:val="single" w:sz="4" w:space="0" w:color="auto"/>
            </w:tcBorders>
            <w:vAlign w:val="center"/>
          </w:tcPr>
          <w:p w14:paraId="05AD83D1"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6CA692F5"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4D60BD62"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不允许</w:t>
            </w:r>
          </w:p>
        </w:tc>
      </w:tr>
      <w:tr w:rsidR="008739A0" w:rsidRPr="008739A0" w14:paraId="1812A81C" w14:textId="77777777">
        <w:trPr>
          <w:trHeight w:val="475"/>
          <w:jc w:val="center"/>
        </w:trPr>
        <w:tc>
          <w:tcPr>
            <w:tcW w:w="851" w:type="dxa"/>
            <w:tcBorders>
              <w:top w:val="single" w:sz="4" w:space="0" w:color="auto"/>
              <w:bottom w:val="single" w:sz="4" w:space="0" w:color="auto"/>
              <w:right w:val="single" w:sz="4" w:space="0" w:color="auto"/>
            </w:tcBorders>
            <w:vAlign w:val="center"/>
          </w:tcPr>
          <w:p w14:paraId="3CF44810"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027D6F4C"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投标保证金</w:t>
            </w:r>
          </w:p>
        </w:tc>
        <w:tc>
          <w:tcPr>
            <w:tcW w:w="7169" w:type="dxa"/>
            <w:tcBorders>
              <w:top w:val="single" w:sz="4" w:space="0" w:color="auto"/>
              <w:left w:val="single" w:sz="4" w:space="0" w:color="auto"/>
              <w:bottom w:val="single" w:sz="4" w:space="0" w:color="auto"/>
            </w:tcBorders>
            <w:vAlign w:val="center"/>
          </w:tcPr>
          <w:p w14:paraId="21237627"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bookmarkStart w:id="23" w:name="_Hlk58068062"/>
            <w:r w:rsidRPr="008739A0">
              <w:rPr>
                <w:rFonts w:ascii="仿宋" w:eastAsia="仿宋" w:hAnsi="仿宋" w:cs="仿宋" w:hint="eastAsia"/>
                <w:color w:val="000000" w:themeColor="text1"/>
                <w:sz w:val="28"/>
                <w:szCs w:val="28"/>
              </w:rPr>
              <w:t>1.</w:t>
            </w:r>
            <w:bookmarkStart w:id="24" w:name="_Hlk191971653"/>
            <w:r w:rsidRPr="008739A0">
              <w:rPr>
                <w:rFonts w:ascii="仿宋" w:eastAsia="仿宋" w:hAnsi="仿宋" w:cs="仿宋" w:hint="eastAsia"/>
                <w:color w:val="000000" w:themeColor="text1"/>
                <w:sz w:val="28"/>
                <w:szCs w:val="28"/>
              </w:rPr>
              <w:t>本项目投标保证金：人民币壹万元整。</w:t>
            </w:r>
          </w:p>
          <w:bookmarkEnd w:id="24"/>
          <w:p w14:paraId="68786AD8"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bookmarkStart w:id="25" w:name="_Hlk191971666"/>
            <w:r w:rsidRPr="008739A0">
              <w:rPr>
                <w:rFonts w:ascii="仿宋" w:eastAsia="仿宋" w:hAnsi="仿宋" w:cs="仿宋" w:hint="eastAsia"/>
                <w:color w:val="000000" w:themeColor="text1"/>
                <w:sz w:val="28"/>
                <w:szCs w:val="28"/>
              </w:rPr>
              <w:t>交纳截止时间：同电子投标文件提交截止时间。</w:t>
            </w:r>
            <w:bookmarkEnd w:id="25"/>
          </w:p>
          <w:p w14:paraId="6EA7C58B" w14:textId="77777777" w:rsidR="008C25DE" w:rsidRPr="008739A0" w:rsidRDefault="00000000">
            <w:pPr>
              <w:snapToGrid w:val="0"/>
              <w:spacing w:line="520" w:lineRule="exact"/>
              <w:jc w:val="left"/>
              <w:rPr>
                <w:rFonts w:ascii="仿宋" w:eastAsia="仿宋" w:hAnsi="仿宋" w:cs="仿宋" w:hint="eastAsia"/>
                <w:b/>
                <w:bCs/>
                <w:color w:val="000000" w:themeColor="text1"/>
                <w:sz w:val="28"/>
                <w:szCs w:val="28"/>
              </w:rPr>
            </w:pPr>
            <w:r w:rsidRPr="008739A0">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355266F9" w14:textId="77777777" w:rsidR="008C25DE" w:rsidRPr="008739A0" w:rsidRDefault="00000000">
            <w:pPr>
              <w:snapToGrid w:val="0"/>
              <w:spacing w:line="520" w:lineRule="exact"/>
              <w:jc w:val="left"/>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lastRenderedPageBreak/>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35453380"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5.为确保投标工作有序进行，投标保证金应当在提交投标文件截止时间前（以到账时间为准）到达</w:t>
            </w:r>
            <w:r w:rsidRPr="008739A0">
              <w:rPr>
                <w:rFonts w:ascii="仿宋" w:eastAsia="仿宋" w:hAnsi="仿宋" w:cs="仿宋" w:hint="eastAsia"/>
                <w:b/>
                <w:bCs/>
                <w:color w:val="000000" w:themeColor="text1"/>
                <w:sz w:val="28"/>
                <w:szCs w:val="28"/>
              </w:rPr>
              <w:t>威海公共资源交易服务有限公司</w:t>
            </w:r>
            <w:r w:rsidRPr="008739A0">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3AD5958F"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3"/>
          </w:p>
          <w:p w14:paraId="2ED7638B" w14:textId="77777777" w:rsidR="008C25DE" w:rsidRPr="008739A0" w:rsidRDefault="00000000">
            <w:pPr>
              <w:snapToGrid w:val="0"/>
              <w:spacing w:line="520" w:lineRule="exact"/>
              <w:jc w:val="left"/>
              <w:rPr>
                <w:rFonts w:ascii="仿宋" w:eastAsia="仿宋" w:hAnsi="仿宋" w:cs="仿宋" w:hint="eastAsia"/>
                <w:color w:val="000000" w:themeColor="text1"/>
              </w:rPr>
            </w:pPr>
            <w:r w:rsidRPr="008739A0">
              <w:rPr>
                <w:rFonts w:ascii="仿宋" w:eastAsia="仿宋" w:hAnsi="仿宋" w:cs="仿宋" w:hint="eastAsia"/>
                <w:b/>
                <w:color w:val="000000" w:themeColor="text1"/>
                <w:sz w:val="28"/>
                <w:szCs w:val="28"/>
              </w:rPr>
              <w:t>7.退还保证金：</w:t>
            </w:r>
            <w:r w:rsidRPr="008739A0">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8739A0">
              <w:rPr>
                <w:rFonts w:ascii="仿宋" w:eastAsia="仿宋" w:hAnsi="仿宋" w:cs="仿宋" w:hint="eastAsia"/>
                <w:color w:val="000000" w:themeColor="text1"/>
                <w:sz w:val="28"/>
                <w:szCs w:val="28"/>
              </w:rPr>
              <w:t>完合同</w:t>
            </w:r>
            <w:proofErr w:type="gramEnd"/>
            <w:r w:rsidRPr="008739A0">
              <w:rPr>
                <w:rFonts w:ascii="仿宋" w:eastAsia="仿宋" w:hAnsi="仿宋" w:cs="仿宋" w:hint="eastAsia"/>
                <w:color w:val="000000" w:themeColor="text1"/>
                <w:sz w:val="28"/>
                <w:szCs w:val="28"/>
              </w:rPr>
              <w:t>后，系统自动退还中标人保证金。</w:t>
            </w:r>
          </w:p>
        </w:tc>
      </w:tr>
      <w:tr w:rsidR="008739A0" w:rsidRPr="008739A0" w14:paraId="231204A3" w14:textId="77777777">
        <w:trPr>
          <w:trHeight w:val="714"/>
          <w:jc w:val="center"/>
        </w:trPr>
        <w:tc>
          <w:tcPr>
            <w:tcW w:w="851" w:type="dxa"/>
            <w:tcBorders>
              <w:top w:val="single" w:sz="4" w:space="0" w:color="auto"/>
              <w:bottom w:val="single" w:sz="4" w:space="0" w:color="auto"/>
              <w:right w:val="single" w:sz="4" w:space="0" w:color="auto"/>
            </w:tcBorders>
            <w:vAlign w:val="center"/>
          </w:tcPr>
          <w:p w14:paraId="1EC80122"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9E02959"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279F3DC9"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本项目不收取履约保证金</w:t>
            </w:r>
          </w:p>
        </w:tc>
      </w:tr>
      <w:tr w:rsidR="008739A0" w:rsidRPr="008739A0" w14:paraId="3E395D66" w14:textId="77777777">
        <w:trPr>
          <w:trHeight w:val="714"/>
          <w:jc w:val="center"/>
        </w:trPr>
        <w:tc>
          <w:tcPr>
            <w:tcW w:w="851" w:type="dxa"/>
            <w:tcBorders>
              <w:top w:val="single" w:sz="4" w:space="0" w:color="auto"/>
              <w:bottom w:val="single" w:sz="4" w:space="0" w:color="auto"/>
              <w:right w:val="single" w:sz="4" w:space="0" w:color="auto"/>
            </w:tcBorders>
            <w:vAlign w:val="center"/>
          </w:tcPr>
          <w:p w14:paraId="0548B909"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51EF3D40"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620D95D1"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详见合同范本</w:t>
            </w:r>
          </w:p>
        </w:tc>
      </w:tr>
      <w:tr w:rsidR="008739A0" w:rsidRPr="008739A0" w14:paraId="14F99AA2" w14:textId="77777777">
        <w:trPr>
          <w:trHeight w:val="714"/>
          <w:jc w:val="center"/>
        </w:trPr>
        <w:tc>
          <w:tcPr>
            <w:tcW w:w="851" w:type="dxa"/>
            <w:tcBorders>
              <w:top w:val="single" w:sz="4" w:space="0" w:color="auto"/>
              <w:bottom w:val="single" w:sz="4" w:space="0" w:color="auto"/>
              <w:right w:val="single" w:sz="4" w:space="0" w:color="auto"/>
            </w:tcBorders>
            <w:vAlign w:val="center"/>
          </w:tcPr>
          <w:p w14:paraId="39C0F02A"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27</w:t>
            </w:r>
          </w:p>
        </w:tc>
        <w:tc>
          <w:tcPr>
            <w:tcW w:w="2181" w:type="dxa"/>
            <w:tcBorders>
              <w:top w:val="single" w:sz="4" w:space="0" w:color="auto"/>
              <w:left w:val="single" w:sz="4" w:space="0" w:color="auto"/>
              <w:bottom w:val="single" w:sz="4" w:space="0" w:color="auto"/>
              <w:right w:val="single" w:sz="4" w:space="0" w:color="auto"/>
            </w:tcBorders>
            <w:vAlign w:val="center"/>
          </w:tcPr>
          <w:p w14:paraId="39CA5A7E" w14:textId="77777777" w:rsidR="008C25DE" w:rsidRPr="008739A0" w:rsidRDefault="00000000">
            <w:pPr>
              <w:snapToGrid w:val="0"/>
              <w:spacing w:line="52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招标控制价</w:t>
            </w:r>
          </w:p>
        </w:tc>
        <w:tc>
          <w:tcPr>
            <w:tcW w:w="7169" w:type="dxa"/>
            <w:tcBorders>
              <w:top w:val="single" w:sz="4" w:space="0" w:color="auto"/>
              <w:left w:val="single" w:sz="4" w:space="0" w:color="auto"/>
              <w:bottom w:val="single" w:sz="4" w:space="0" w:color="auto"/>
            </w:tcBorders>
            <w:vAlign w:val="center"/>
          </w:tcPr>
          <w:p w14:paraId="22FE6872"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bCs/>
                <w:color w:val="000000" w:themeColor="text1"/>
                <w:spacing w:val="8"/>
                <w:kern w:val="0"/>
                <w:sz w:val="28"/>
                <w:szCs w:val="28"/>
              </w:rPr>
              <w:t>1309100</w:t>
            </w:r>
            <w:r w:rsidRPr="008739A0">
              <w:rPr>
                <w:rFonts w:ascii="仿宋" w:eastAsia="仿宋" w:hAnsi="仿宋" w:cs="仿宋" w:hint="eastAsia"/>
                <w:color w:val="000000" w:themeColor="text1"/>
                <w:sz w:val="28"/>
                <w:szCs w:val="28"/>
              </w:rPr>
              <w:t>元，</w:t>
            </w:r>
            <w:r w:rsidRPr="008739A0">
              <w:rPr>
                <w:rFonts w:ascii="仿宋" w:eastAsia="仿宋" w:hAnsi="仿宋" w:cs="仿宋" w:hint="eastAsia"/>
                <w:bCs/>
                <w:color w:val="000000" w:themeColor="text1"/>
                <w:spacing w:val="8"/>
                <w:kern w:val="0"/>
                <w:sz w:val="28"/>
                <w:szCs w:val="28"/>
              </w:rPr>
              <w:t>投标报价不得超过招标控制价，否则报价无效。</w:t>
            </w:r>
          </w:p>
        </w:tc>
      </w:tr>
      <w:tr w:rsidR="008739A0" w:rsidRPr="008739A0" w14:paraId="758CB2CE" w14:textId="77777777">
        <w:trPr>
          <w:trHeight w:val="714"/>
          <w:jc w:val="center"/>
        </w:trPr>
        <w:tc>
          <w:tcPr>
            <w:tcW w:w="851" w:type="dxa"/>
            <w:tcBorders>
              <w:top w:val="single" w:sz="4" w:space="0" w:color="auto"/>
              <w:bottom w:val="single" w:sz="4" w:space="0" w:color="auto"/>
              <w:right w:val="single" w:sz="4" w:space="0" w:color="auto"/>
            </w:tcBorders>
            <w:vAlign w:val="center"/>
          </w:tcPr>
          <w:p w14:paraId="46ADFBB0"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1B9D69AE"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00EBEA6B"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本项目按服务类以公开招标方式实施采购。</w:t>
            </w:r>
          </w:p>
        </w:tc>
      </w:tr>
      <w:tr w:rsidR="008739A0" w:rsidRPr="008739A0" w14:paraId="40CF7B37" w14:textId="77777777">
        <w:trPr>
          <w:trHeight w:val="374"/>
          <w:jc w:val="center"/>
        </w:trPr>
        <w:tc>
          <w:tcPr>
            <w:tcW w:w="851" w:type="dxa"/>
            <w:vMerge w:val="restart"/>
            <w:tcBorders>
              <w:top w:val="single" w:sz="4" w:space="0" w:color="auto"/>
              <w:right w:val="single" w:sz="4" w:space="0" w:color="auto"/>
            </w:tcBorders>
            <w:vAlign w:val="center"/>
          </w:tcPr>
          <w:p w14:paraId="31B481EC"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74E90E20"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2BCFE833" w14:textId="77777777" w:rsidR="008C25DE" w:rsidRPr="008739A0" w:rsidRDefault="00000000">
            <w:pPr>
              <w:snapToGrid w:val="0"/>
              <w:spacing w:line="360" w:lineRule="auto"/>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招标代理服务费全部由中标人支付，此费用包含在投标报价中，招标人不再另行考虑。</w:t>
            </w:r>
          </w:p>
          <w:p w14:paraId="620BA8B1" w14:textId="77777777" w:rsidR="008C25DE" w:rsidRPr="008739A0" w:rsidRDefault="00000000">
            <w:pPr>
              <w:snapToGrid w:val="0"/>
              <w:spacing w:line="360" w:lineRule="auto"/>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开户名称：威海市</w:t>
            </w:r>
            <w:proofErr w:type="gramStart"/>
            <w:r w:rsidRPr="008739A0">
              <w:rPr>
                <w:rFonts w:ascii="仿宋" w:eastAsia="仿宋" w:hAnsi="仿宋" w:cs="仿宋" w:hint="eastAsia"/>
                <w:color w:val="000000" w:themeColor="text1"/>
                <w:sz w:val="28"/>
                <w:szCs w:val="28"/>
              </w:rPr>
              <w:t>天垣工程</w:t>
            </w:r>
            <w:proofErr w:type="gramEnd"/>
            <w:r w:rsidRPr="008739A0">
              <w:rPr>
                <w:rFonts w:ascii="仿宋" w:eastAsia="仿宋" w:hAnsi="仿宋" w:cs="仿宋" w:hint="eastAsia"/>
                <w:color w:val="000000" w:themeColor="text1"/>
                <w:sz w:val="28"/>
                <w:szCs w:val="28"/>
              </w:rPr>
              <w:t>咨询管理有限公司</w:t>
            </w:r>
          </w:p>
          <w:p w14:paraId="74538908" w14:textId="77777777" w:rsidR="008C25DE" w:rsidRPr="008739A0" w:rsidRDefault="00000000">
            <w:pPr>
              <w:snapToGrid w:val="0"/>
              <w:spacing w:line="360" w:lineRule="auto"/>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开户行：威海银行</w:t>
            </w:r>
            <w:proofErr w:type="gramStart"/>
            <w:r w:rsidRPr="008739A0">
              <w:rPr>
                <w:rFonts w:ascii="仿宋" w:eastAsia="仿宋" w:hAnsi="仿宋" w:cs="仿宋" w:hint="eastAsia"/>
                <w:color w:val="000000" w:themeColor="text1"/>
                <w:sz w:val="28"/>
                <w:szCs w:val="28"/>
              </w:rPr>
              <w:t>股份有限公司钦村支行</w:t>
            </w:r>
            <w:proofErr w:type="gramEnd"/>
          </w:p>
          <w:p w14:paraId="43BCE5FA" w14:textId="77777777" w:rsidR="008C25DE" w:rsidRPr="008739A0" w:rsidRDefault="00000000">
            <w:pPr>
              <w:snapToGrid w:val="0"/>
              <w:spacing w:line="360" w:lineRule="auto"/>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银行账号：850 301 309 000 099 9。</w:t>
            </w:r>
          </w:p>
        </w:tc>
      </w:tr>
      <w:tr w:rsidR="008739A0" w:rsidRPr="008739A0" w14:paraId="2E82AECF" w14:textId="77777777">
        <w:trPr>
          <w:trHeight w:val="374"/>
          <w:jc w:val="center"/>
        </w:trPr>
        <w:tc>
          <w:tcPr>
            <w:tcW w:w="851" w:type="dxa"/>
            <w:vMerge/>
            <w:tcBorders>
              <w:right w:val="single" w:sz="4" w:space="0" w:color="auto"/>
            </w:tcBorders>
            <w:vAlign w:val="center"/>
          </w:tcPr>
          <w:p w14:paraId="72B6CD30" w14:textId="77777777" w:rsidR="008C25DE" w:rsidRPr="008739A0" w:rsidRDefault="008C25DE">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69EA8CF7"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662EDA89"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专家评审费由中标单位交纳，按实收取。</w:t>
            </w:r>
          </w:p>
        </w:tc>
      </w:tr>
      <w:tr w:rsidR="008739A0" w:rsidRPr="008739A0" w14:paraId="69E3F800" w14:textId="77777777">
        <w:trPr>
          <w:trHeight w:val="532"/>
          <w:jc w:val="center"/>
        </w:trPr>
        <w:tc>
          <w:tcPr>
            <w:tcW w:w="851" w:type="dxa"/>
            <w:tcBorders>
              <w:top w:val="single" w:sz="4" w:space="0" w:color="auto"/>
              <w:bottom w:val="single" w:sz="4" w:space="0" w:color="auto"/>
              <w:right w:val="single" w:sz="4" w:space="0" w:color="auto"/>
            </w:tcBorders>
            <w:vAlign w:val="center"/>
          </w:tcPr>
          <w:p w14:paraId="66790A65"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4C90C4AB"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68D5B740"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是</w:t>
            </w:r>
          </w:p>
        </w:tc>
      </w:tr>
    </w:tbl>
    <w:p w14:paraId="69AE0B76" w14:textId="77777777" w:rsidR="008C25DE" w:rsidRPr="008739A0" w:rsidRDefault="00000000">
      <w:pPr>
        <w:spacing w:line="560" w:lineRule="exact"/>
        <w:ind w:firstLineChars="201" w:firstLine="643"/>
        <w:jc w:val="center"/>
        <w:rPr>
          <w:rFonts w:ascii="仿宋" w:eastAsia="仿宋" w:hAnsi="仿宋" w:cs="仿宋" w:hint="eastAsia"/>
          <w:color w:val="000000" w:themeColor="text1"/>
          <w:sz w:val="32"/>
          <w:szCs w:val="32"/>
        </w:rPr>
      </w:pPr>
      <w:bookmarkStart w:id="26" w:name="_Hlk191971690"/>
      <w:r w:rsidRPr="008739A0">
        <w:rPr>
          <w:rFonts w:ascii="仿宋" w:eastAsia="仿宋" w:hAnsi="仿宋" w:cs="仿宋" w:hint="eastAsia"/>
          <w:color w:val="000000" w:themeColor="text1"/>
          <w:sz w:val="32"/>
          <w:szCs w:val="32"/>
        </w:rPr>
        <w:t>《实质性条款一览表》</w:t>
      </w:r>
    </w:p>
    <w:p w14:paraId="54FAAA8C" w14:textId="77777777" w:rsidR="008C25DE" w:rsidRPr="008739A0" w:rsidRDefault="00000000">
      <w:pPr>
        <w:snapToGrid w:val="0"/>
        <w:ind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8739A0" w:rsidRPr="008739A0" w14:paraId="20BE1F0D" w14:textId="77777777">
        <w:trPr>
          <w:trHeight w:val="607"/>
          <w:jc w:val="center"/>
        </w:trPr>
        <w:tc>
          <w:tcPr>
            <w:tcW w:w="908" w:type="dxa"/>
            <w:tcBorders>
              <w:top w:val="single" w:sz="4" w:space="0" w:color="auto"/>
              <w:bottom w:val="single" w:sz="4" w:space="0" w:color="auto"/>
              <w:right w:val="single" w:sz="4" w:space="0" w:color="auto"/>
            </w:tcBorders>
            <w:vAlign w:val="center"/>
          </w:tcPr>
          <w:p w14:paraId="2F6DA04A"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bookmarkStart w:id="27" w:name="_Hlk207628854"/>
            <w:r w:rsidRPr="008739A0">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1BAB1226"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CE3F86D" w14:textId="77777777" w:rsidR="008C25DE" w:rsidRPr="008739A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内       容</w:t>
            </w:r>
          </w:p>
        </w:tc>
      </w:tr>
      <w:tr w:rsidR="008739A0" w:rsidRPr="008739A0" w14:paraId="48722F45" w14:textId="77777777">
        <w:trPr>
          <w:trHeight w:val="607"/>
          <w:jc w:val="center"/>
        </w:trPr>
        <w:tc>
          <w:tcPr>
            <w:tcW w:w="908" w:type="dxa"/>
            <w:tcBorders>
              <w:top w:val="single" w:sz="4" w:space="0" w:color="auto"/>
              <w:bottom w:val="single" w:sz="4" w:space="0" w:color="auto"/>
              <w:right w:val="single" w:sz="4" w:space="0" w:color="auto"/>
            </w:tcBorders>
            <w:vAlign w:val="center"/>
          </w:tcPr>
          <w:p w14:paraId="38BA0B11"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544760BE" w14:textId="77777777" w:rsidR="008C25DE" w:rsidRPr="008739A0" w:rsidRDefault="00000000">
            <w:pPr>
              <w:spacing w:line="56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5157437F"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bookmarkStart w:id="28" w:name="_Hlk58066797"/>
            <w:r w:rsidRPr="008739A0">
              <w:rPr>
                <w:rFonts w:ascii="仿宋" w:eastAsia="仿宋" w:hAnsi="仿宋" w:cs="仿宋" w:hint="eastAsia"/>
                <w:color w:val="000000" w:themeColor="text1"/>
                <w:sz w:val="28"/>
                <w:szCs w:val="28"/>
              </w:rPr>
              <w:t>1.投标人有效的营业执照扫描件；</w:t>
            </w:r>
          </w:p>
          <w:p w14:paraId="1BC53D40"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2.法定代表人身份证明、法定代表人身份证扫描件；</w:t>
            </w:r>
          </w:p>
          <w:p w14:paraId="78CB791E"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3.法定代表人授权委托书、被授权人身份证扫描件；</w:t>
            </w:r>
          </w:p>
          <w:p w14:paraId="30F26EEF"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4.投标人信用承诺书；</w:t>
            </w:r>
          </w:p>
          <w:p w14:paraId="5F968430"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5.投标人参与投标的声明函；</w:t>
            </w:r>
          </w:p>
          <w:p w14:paraId="2C5A1C93" w14:textId="77777777" w:rsidR="008C25DE" w:rsidRPr="008739A0" w:rsidRDefault="00000000">
            <w:pPr>
              <w:snapToGrid w:val="0"/>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6.交纳投标保证金的证明材料（两者缺一不可）：（1）企业银行基本账户开户证明（如开户许可证或银行开户证明等）、（2）电汇凭证或电子汇款截图扫描件。否则，投标无效。</w:t>
            </w:r>
          </w:p>
          <w:p w14:paraId="180705E7"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7.投标人、法定代表人、委托代理人未被最高法院（查询网址：http://zxgk.court.gov.cn/shixin/）列入失</w:t>
            </w:r>
            <w:r w:rsidRPr="008739A0">
              <w:rPr>
                <w:rFonts w:ascii="仿宋" w:eastAsia="仿宋" w:hAnsi="仿宋" w:cs="仿宋" w:hint="eastAsia"/>
                <w:color w:val="000000" w:themeColor="text1"/>
                <w:sz w:val="28"/>
                <w:szCs w:val="28"/>
              </w:rPr>
              <w:lastRenderedPageBreak/>
              <w:t>信被执行人。投标文件</w:t>
            </w:r>
            <w:proofErr w:type="gramStart"/>
            <w:r w:rsidRPr="008739A0">
              <w:rPr>
                <w:rFonts w:ascii="仿宋" w:eastAsia="仿宋" w:hAnsi="仿宋" w:cs="仿宋" w:hint="eastAsia"/>
                <w:color w:val="000000" w:themeColor="text1"/>
                <w:sz w:val="28"/>
                <w:szCs w:val="28"/>
              </w:rPr>
              <w:t>附通过</w:t>
            </w:r>
            <w:proofErr w:type="gramEnd"/>
            <w:r w:rsidRPr="008739A0">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607A21DE"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bookmarkEnd w:id="28"/>
          </w:p>
        </w:tc>
      </w:tr>
      <w:tr w:rsidR="008739A0" w:rsidRPr="008739A0" w14:paraId="164180AB" w14:textId="77777777">
        <w:trPr>
          <w:trHeight w:val="759"/>
          <w:jc w:val="center"/>
        </w:trPr>
        <w:tc>
          <w:tcPr>
            <w:tcW w:w="908" w:type="dxa"/>
            <w:tcBorders>
              <w:top w:val="single" w:sz="4" w:space="0" w:color="auto"/>
              <w:bottom w:val="single" w:sz="4" w:space="0" w:color="auto"/>
              <w:right w:val="single" w:sz="4" w:space="0" w:color="auto"/>
            </w:tcBorders>
            <w:vAlign w:val="center"/>
          </w:tcPr>
          <w:p w14:paraId="5F8C39F0" w14:textId="77777777" w:rsidR="008C25DE" w:rsidRPr="008739A0" w:rsidRDefault="00000000">
            <w:pPr>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21979E28" w14:textId="77777777" w:rsidR="008C25DE" w:rsidRPr="008739A0" w:rsidRDefault="00000000">
            <w:pPr>
              <w:spacing w:line="56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509B2292"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1.报价低于（或等于）招标控制价；</w:t>
            </w:r>
          </w:p>
          <w:p w14:paraId="6A8A2429"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2.投标保证金：按招标文件要求交纳；</w:t>
            </w:r>
          </w:p>
          <w:p w14:paraId="509A3307"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3.投标文件按规定签署及盖章；</w:t>
            </w:r>
          </w:p>
          <w:p w14:paraId="46A4703B"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4.服务期限、质量标准满足招标文件要求；</w:t>
            </w:r>
          </w:p>
          <w:p w14:paraId="2D72555C" w14:textId="77777777" w:rsidR="008C25DE" w:rsidRPr="008739A0" w:rsidRDefault="00000000">
            <w:pPr>
              <w:snapToGrid w:val="0"/>
              <w:spacing w:line="56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5.不存在招标文件规定的关于投标人串通投标的情形及其他投标无效的情形。</w:t>
            </w:r>
          </w:p>
        </w:tc>
      </w:tr>
    </w:tbl>
    <w:p w14:paraId="69F1D638"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29" w:name="_Toc130891904"/>
      <w:bookmarkStart w:id="30" w:name="_Toc66864042"/>
      <w:bookmarkEnd w:id="26"/>
      <w:bookmarkEnd w:id="27"/>
      <w:r w:rsidRPr="008739A0">
        <w:rPr>
          <w:rStyle w:val="1Char"/>
          <w:rFonts w:ascii="仿宋" w:eastAsia="仿宋" w:hAnsi="仿宋" w:cs="仿宋" w:hint="eastAsia"/>
          <w:b/>
          <w:bCs/>
          <w:color w:val="000000" w:themeColor="text1"/>
          <w:kern w:val="2"/>
          <w:sz w:val="28"/>
          <w:szCs w:val="32"/>
        </w:rPr>
        <w:t>一、说明</w:t>
      </w:r>
      <w:bookmarkEnd w:id="29"/>
      <w:bookmarkEnd w:id="30"/>
    </w:p>
    <w:p w14:paraId="7DB401B9"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DB31F2C" w14:textId="77777777" w:rsidR="008C25DE" w:rsidRPr="008739A0"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31" w:name="_Hlk154667578"/>
      <w:r w:rsidRPr="008739A0">
        <w:rPr>
          <w:rFonts w:ascii="仿宋" w:eastAsia="仿宋" w:hAnsi="仿宋" w:cs="仿宋" w:hint="eastAsia"/>
          <w:b/>
          <w:color w:val="000000" w:themeColor="text1"/>
          <w:sz w:val="28"/>
          <w:szCs w:val="28"/>
        </w:rPr>
        <w:t>1.适用范围</w:t>
      </w:r>
    </w:p>
    <w:p w14:paraId="5BBFDCAF"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1.1 本招标文件仅适用于本次招标公告中所涉及的项目和内容。</w:t>
      </w:r>
    </w:p>
    <w:p w14:paraId="6A820F98"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 本招标文件的解释权为招标代理机构，以书面解释为准。</w:t>
      </w:r>
    </w:p>
    <w:p w14:paraId="1A9D3B3F"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1.3本招标文件未做须知明示，而又有相关法律、法规规定的，从其规定。</w:t>
      </w:r>
    </w:p>
    <w:p w14:paraId="1CF6B17C" w14:textId="77777777" w:rsidR="008C25DE" w:rsidRPr="008739A0" w:rsidRDefault="00000000">
      <w:pPr>
        <w:snapToGrid w:val="0"/>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lastRenderedPageBreak/>
        <w:t>2.相关要求</w:t>
      </w:r>
    </w:p>
    <w:p w14:paraId="3F03B478"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2.1投标人应承担所有与准备和参加报价的全部费用。不论电子投标结果如何，招标代理机构和招标人均无义务和责任承担这些费用。</w:t>
      </w:r>
    </w:p>
    <w:p w14:paraId="0C2F31F2"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2.2本项目若涉及招标货物，则合格的货物及相应服务应满足以下要求：</w:t>
      </w:r>
    </w:p>
    <w:p w14:paraId="099BB5EF"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（1）必须是全新、未使用过的原装合格正品（包括零部件），如安装或配置了软件的，须为正版软件。</w:t>
      </w:r>
    </w:p>
    <w:p w14:paraId="359F3AF6"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38A5BE7E"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989BA6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3C1821F" w14:textId="77777777" w:rsidR="008C25DE" w:rsidRPr="008739A0" w:rsidRDefault="00000000">
      <w:pPr>
        <w:snapToGrid w:val="0"/>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2.3投标人应通过威海市公共资源交易网登录国企阳光采购平台获取招标文件，并通过</w:t>
      </w:r>
      <w:bookmarkStart w:id="32" w:name="_Hlk219903548"/>
      <w:r w:rsidRPr="008739A0">
        <w:rPr>
          <w:rFonts w:ascii="仿宋" w:eastAsia="仿宋" w:hAnsi="仿宋" w:cs="仿宋" w:hint="eastAsia"/>
          <w:b/>
          <w:color w:val="000000" w:themeColor="text1"/>
          <w:sz w:val="28"/>
          <w:szCs w:val="28"/>
        </w:rPr>
        <w:t>国企阳光采购平台</w:t>
      </w:r>
      <w:bookmarkEnd w:id="32"/>
      <w:r w:rsidRPr="008739A0">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71A9C4A3"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33" w:name="_Toc130891905"/>
      <w:bookmarkStart w:id="34" w:name="_Toc66864043"/>
      <w:bookmarkEnd w:id="31"/>
      <w:r w:rsidRPr="008739A0">
        <w:rPr>
          <w:rStyle w:val="1Char"/>
          <w:rFonts w:ascii="仿宋" w:eastAsia="仿宋" w:hAnsi="仿宋" w:cs="仿宋" w:hint="eastAsia"/>
          <w:b/>
          <w:bCs/>
          <w:color w:val="000000" w:themeColor="text1"/>
          <w:kern w:val="2"/>
          <w:sz w:val="28"/>
          <w:szCs w:val="32"/>
        </w:rPr>
        <w:t>二、招标文件</w:t>
      </w:r>
      <w:bookmarkEnd w:id="33"/>
      <w:bookmarkEnd w:id="34"/>
    </w:p>
    <w:p w14:paraId="18E99834"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35" w:name="_Hlk154667588"/>
      <w:r w:rsidRPr="008739A0">
        <w:rPr>
          <w:rFonts w:ascii="仿宋" w:eastAsia="仿宋" w:hAnsi="仿宋" w:cs="仿宋" w:hint="eastAsia"/>
          <w:b/>
          <w:color w:val="000000" w:themeColor="text1"/>
          <w:sz w:val="28"/>
          <w:szCs w:val="28"/>
        </w:rPr>
        <w:t>3.招标文件的构成</w:t>
      </w:r>
    </w:p>
    <w:p w14:paraId="5480C77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由各包段本文件（word格式）和各包段的数据文件（excel格式）构成，采</w:t>
      </w:r>
      <w:r w:rsidRPr="008739A0">
        <w:rPr>
          <w:rFonts w:ascii="仿宋" w:eastAsia="仿宋" w:hAnsi="仿宋" w:cs="仿宋" w:hint="eastAsia"/>
          <w:color w:val="000000" w:themeColor="text1"/>
          <w:sz w:val="28"/>
          <w:szCs w:val="28"/>
        </w:rPr>
        <w:lastRenderedPageBreak/>
        <w:t>用压缩包电子版文件格式提供。</w:t>
      </w:r>
    </w:p>
    <w:p w14:paraId="6B70685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3.1 本文件（word格式）由下列文件组成：</w:t>
      </w:r>
    </w:p>
    <w:p w14:paraId="525F71C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（1）招标公告</w:t>
      </w:r>
    </w:p>
    <w:p w14:paraId="329BA9B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（2）投标须知</w:t>
      </w:r>
    </w:p>
    <w:p w14:paraId="18CBB37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（3）开标、评标、定标</w:t>
      </w:r>
    </w:p>
    <w:p w14:paraId="59AFD29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（4）采购项目说明</w:t>
      </w:r>
    </w:p>
    <w:p w14:paraId="492EAAD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（5）投标文件格式</w:t>
      </w:r>
    </w:p>
    <w:p w14:paraId="1E5CFEF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（6）合同（范本）</w:t>
      </w:r>
    </w:p>
    <w:p w14:paraId="70ADB25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（7）在招标过程中由招标人或招标代理机构发出的修正和补充文件等（如有）</w:t>
      </w:r>
    </w:p>
    <w:p w14:paraId="52A00D1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3.2 数据文件（excel格式）由下列文件组成：</w:t>
      </w:r>
    </w:p>
    <w:p w14:paraId="612443C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（1）封面</w:t>
      </w:r>
    </w:p>
    <w:p w14:paraId="47497AF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（2）投标报价表（含明细）</w:t>
      </w:r>
    </w:p>
    <w:p w14:paraId="68FE523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（3）需求响应表（如有）</w:t>
      </w:r>
    </w:p>
    <w:p w14:paraId="7FA583B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（4）评审对照表</w:t>
      </w:r>
    </w:p>
    <w:p w14:paraId="0BBBCF7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（5）评分对照表（如有）</w:t>
      </w:r>
    </w:p>
    <w:p w14:paraId="3F13C28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5"/>
    <w:p w14:paraId="741B9ABF"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4.招标文件的澄清</w:t>
      </w:r>
    </w:p>
    <w:p w14:paraId="620C976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36" w:name="_Hlk154667598"/>
      <w:r w:rsidRPr="008739A0">
        <w:rPr>
          <w:rFonts w:ascii="仿宋" w:eastAsia="仿宋" w:hAnsi="仿宋"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w:t>
      </w:r>
      <w:r w:rsidRPr="008739A0">
        <w:rPr>
          <w:rFonts w:ascii="仿宋" w:eastAsia="仿宋" w:hAnsi="仿宋" w:cs="仿宋" w:hint="eastAsia"/>
          <w:color w:val="000000" w:themeColor="text1"/>
          <w:sz w:val="28"/>
          <w:szCs w:val="28"/>
        </w:rPr>
        <w:lastRenderedPageBreak/>
        <w:t>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81A558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6"/>
    <w:p w14:paraId="454F7AC6"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5.招标文件的修改</w:t>
      </w:r>
    </w:p>
    <w:p w14:paraId="1525E54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69D8DAF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54DBD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583BEF2"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37" w:name="_Toc66864044"/>
      <w:bookmarkStart w:id="38" w:name="_Toc130891906"/>
      <w:r w:rsidRPr="008739A0">
        <w:rPr>
          <w:rStyle w:val="1Char"/>
          <w:rFonts w:ascii="仿宋" w:eastAsia="仿宋" w:hAnsi="仿宋" w:cs="仿宋" w:hint="eastAsia"/>
          <w:b/>
          <w:bCs/>
          <w:color w:val="000000" w:themeColor="text1"/>
          <w:kern w:val="2"/>
          <w:sz w:val="28"/>
          <w:szCs w:val="32"/>
        </w:rPr>
        <w:t>三、投标文件的编制</w:t>
      </w:r>
      <w:bookmarkEnd w:id="37"/>
      <w:bookmarkEnd w:id="38"/>
    </w:p>
    <w:p w14:paraId="1A4127F4"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39" w:name="_Hlk154667644"/>
      <w:r w:rsidRPr="008739A0">
        <w:rPr>
          <w:rFonts w:ascii="仿宋" w:eastAsia="仿宋" w:hAnsi="仿宋" w:cs="仿宋" w:hint="eastAsia"/>
          <w:b/>
          <w:color w:val="000000" w:themeColor="text1"/>
          <w:sz w:val="28"/>
          <w:szCs w:val="28"/>
        </w:rPr>
        <w:t>6.投标文件编制要求</w:t>
      </w:r>
    </w:p>
    <w:p w14:paraId="50A66D8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6.1投标人编写的文件和往来信件应以简体中文书写。如果投标文件或与投</w:t>
      </w:r>
      <w:r w:rsidRPr="008739A0">
        <w:rPr>
          <w:rFonts w:ascii="仿宋" w:eastAsia="仿宋" w:hAnsi="仿宋" w:cs="仿宋" w:hint="eastAsia"/>
          <w:color w:val="000000" w:themeColor="text1"/>
          <w:sz w:val="28"/>
          <w:szCs w:val="28"/>
        </w:rPr>
        <w:lastRenderedPageBreak/>
        <w:t>标有关的其它文件、信件及来往函电以其它语言书写的，投标人应将其译成中文，如未翻译该文件为无效文件。</w:t>
      </w:r>
    </w:p>
    <w:p w14:paraId="1BC5464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6.2投标文件中使用的计量单位应使用中华人民共和国法定计量单位。</w:t>
      </w:r>
    </w:p>
    <w:p w14:paraId="7A2641B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28B442E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26786D8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750E3E9C"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E84E8D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8739A0">
        <w:rPr>
          <w:rFonts w:ascii="仿宋" w:eastAsia="仿宋" w:hAnsi="仿宋" w:cs="仿宋" w:hint="eastAsia"/>
          <w:color w:val="000000" w:themeColor="text1"/>
          <w:sz w:val="28"/>
          <w:szCs w:val="28"/>
        </w:rPr>
        <w:t>完整上</w:t>
      </w:r>
      <w:proofErr w:type="gramEnd"/>
      <w:r w:rsidRPr="008739A0">
        <w:rPr>
          <w:rFonts w:ascii="仿宋" w:eastAsia="仿宋" w:hAnsi="仿宋" w:cs="仿宋" w:hint="eastAsia"/>
          <w:color w:val="000000" w:themeColor="text1"/>
          <w:sz w:val="28"/>
          <w:szCs w:val="28"/>
        </w:rPr>
        <w:t>传文件。</w:t>
      </w:r>
    </w:p>
    <w:p w14:paraId="0BE4ADC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5EEAD3C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1CB4D23"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40" w:name="_Hlk154667652"/>
      <w:bookmarkEnd w:id="39"/>
      <w:r w:rsidRPr="008739A0">
        <w:rPr>
          <w:rFonts w:ascii="仿宋" w:eastAsia="仿宋" w:hAnsi="仿宋" w:cs="仿宋" w:hint="eastAsia"/>
          <w:b/>
          <w:color w:val="000000" w:themeColor="text1"/>
          <w:sz w:val="28"/>
          <w:szCs w:val="28"/>
        </w:rPr>
        <w:t>7.数据文件编制要求</w:t>
      </w:r>
    </w:p>
    <w:p w14:paraId="1F5B1B5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8739A0">
        <w:rPr>
          <w:rFonts w:ascii="仿宋" w:eastAsia="仿宋" w:hAnsi="仿宋" w:cs="仿宋" w:hint="eastAsia"/>
          <w:b/>
          <w:color w:val="000000" w:themeColor="text1"/>
          <w:sz w:val="28"/>
          <w:szCs w:val="28"/>
        </w:rPr>
        <w:t>文件另存到其他文件</w:t>
      </w:r>
      <w:r w:rsidRPr="008739A0">
        <w:rPr>
          <w:rFonts w:ascii="仿宋" w:eastAsia="仿宋" w:hAnsi="仿宋" w:cs="仿宋" w:hint="eastAsia"/>
          <w:color w:val="000000" w:themeColor="text1"/>
          <w:sz w:val="28"/>
          <w:szCs w:val="28"/>
        </w:rPr>
        <w:t>等违规性操作，都会破坏本文件中的数字指纹，导致系统无法接收该文件使其</w:t>
      </w:r>
      <w:r w:rsidRPr="008739A0">
        <w:rPr>
          <w:rFonts w:ascii="仿宋" w:eastAsia="仿宋" w:hAnsi="仿宋" w:cs="仿宋" w:hint="eastAsia"/>
          <w:b/>
          <w:color w:val="000000" w:themeColor="text1"/>
          <w:sz w:val="28"/>
          <w:szCs w:val="28"/>
        </w:rPr>
        <w:t>投标失败</w:t>
      </w:r>
      <w:r w:rsidRPr="008739A0">
        <w:rPr>
          <w:rFonts w:ascii="仿宋" w:eastAsia="仿宋" w:hAnsi="仿宋" w:cs="仿宋" w:hint="eastAsia"/>
          <w:color w:val="000000" w:themeColor="text1"/>
          <w:sz w:val="28"/>
          <w:szCs w:val="28"/>
        </w:rPr>
        <w:t>。</w:t>
      </w:r>
    </w:p>
    <w:p w14:paraId="0535D57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7.2投标人应</w:t>
      </w:r>
      <w:proofErr w:type="gramStart"/>
      <w:r w:rsidRPr="008739A0">
        <w:rPr>
          <w:rFonts w:ascii="仿宋" w:eastAsia="仿宋" w:hAnsi="仿宋" w:cs="仿宋" w:hint="eastAsia"/>
          <w:color w:val="000000" w:themeColor="text1"/>
          <w:sz w:val="28"/>
          <w:szCs w:val="28"/>
        </w:rPr>
        <w:t>按数据</w:t>
      </w:r>
      <w:proofErr w:type="gramEnd"/>
      <w:r w:rsidRPr="008739A0">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8739A0">
        <w:rPr>
          <w:rFonts w:ascii="仿宋" w:eastAsia="仿宋" w:hAnsi="仿宋" w:cs="仿宋" w:hint="eastAsia"/>
          <w:b/>
          <w:color w:val="000000" w:themeColor="text1"/>
          <w:sz w:val="28"/>
          <w:szCs w:val="28"/>
        </w:rPr>
        <w:t>投标失败</w:t>
      </w:r>
      <w:r w:rsidRPr="008739A0">
        <w:rPr>
          <w:rFonts w:ascii="仿宋" w:eastAsia="仿宋" w:hAnsi="仿宋" w:cs="仿宋" w:hint="eastAsia"/>
          <w:color w:val="000000" w:themeColor="text1"/>
          <w:sz w:val="28"/>
          <w:szCs w:val="28"/>
        </w:rPr>
        <w:t>。</w:t>
      </w:r>
    </w:p>
    <w:p w14:paraId="7D4B1AC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454F61B8"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41" w:name="_Hlk154667662"/>
      <w:bookmarkEnd w:id="40"/>
      <w:r w:rsidRPr="008739A0">
        <w:rPr>
          <w:rFonts w:ascii="仿宋" w:eastAsia="仿宋" w:hAnsi="仿宋" w:cs="仿宋" w:hint="eastAsia"/>
          <w:b/>
          <w:color w:val="000000" w:themeColor="text1"/>
          <w:sz w:val="28"/>
          <w:szCs w:val="28"/>
        </w:rPr>
        <w:t>8.文件构成</w:t>
      </w:r>
    </w:p>
    <w:p w14:paraId="11649B7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w:t>
      </w:r>
    </w:p>
    <w:p w14:paraId="5BAC48D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8.1投标人编制的投标文件（pdf格式）（第一册）应包括但不少于下列内容：</w:t>
      </w:r>
    </w:p>
    <w:p w14:paraId="7B72630C"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（1）投标文件封面</w:t>
      </w:r>
    </w:p>
    <w:p w14:paraId="6E4EBD7D"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（2）投标文件目录</w:t>
      </w:r>
    </w:p>
    <w:p w14:paraId="5DC8679C"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（3）投标承诺函</w:t>
      </w:r>
    </w:p>
    <w:p w14:paraId="6C3BA79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（4）投标（报价）一览表</w:t>
      </w:r>
      <w:r w:rsidRPr="008739A0">
        <w:rPr>
          <w:rStyle w:val="affe"/>
          <w:rFonts w:hint="eastAsia"/>
          <w:color w:val="000000" w:themeColor="text1"/>
        </w:rPr>
        <w:t>、</w:t>
      </w:r>
      <w:r w:rsidRPr="008739A0">
        <w:rPr>
          <w:rFonts w:ascii="仿宋" w:eastAsia="仿宋" w:hAnsi="仿宋" w:cs="仿宋" w:hint="eastAsia"/>
          <w:color w:val="000000" w:themeColor="text1"/>
          <w:sz w:val="28"/>
          <w:szCs w:val="28"/>
        </w:rPr>
        <w:t>报价明细表</w:t>
      </w:r>
    </w:p>
    <w:p w14:paraId="4799E0A4"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（5）投标人资格证明文件</w:t>
      </w:r>
    </w:p>
    <w:p w14:paraId="754BCCD1" w14:textId="77777777" w:rsidR="008C25DE" w:rsidRPr="008739A0" w:rsidRDefault="00000000">
      <w:pPr>
        <w:snapToGrid w:val="0"/>
        <w:spacing w:line="560" w:lineRule="exact"/>
        <w:ind w:firstLineChars="300" w:firstLine="840"/>
        <w:rPr>
          <w:rFonts w:ascii="仿宋" w:eastAsia="仿宋" w:hAnsi="仿宋" w:cs="仿宋" w:hint="eastAsia"/>
          <w:color w:val="000000" w:themeColor="text1"/>
          <w:sz w:val="28"/>
          <w:szCs w:val="28"/>
        </w:rPr>
      </w:pPr>
      <w:bookmarkStart w:id="42" w:name="_Hlk210808393"/>
      <w:bookmarkEnd w:id="41"/>
      <w:r w:rsidRPr="008739A0">
        <w:rPr>
          <w:rFonts w:ascii="仿宋" w:eastAsia="仿宋" w:hAnsi="仿宋" w:cs="仿宋" w:hint="eastAsia"/>
          <w:color w:val="000000" w:themeColor="text1"/>
          <w:sz w:val="28"/>
          <w:szCs w:val="28"/>
        </w:rPr>
        <w:lastRenderedPageBreak/>
        <w:t>1）投标人有效的营业执照扫描件</w:t>
      </w:r>
    </w:p>
    <w:p w14:paraId="77FD5493" w14:textId="77777777" w:rsidR="008C25DE" w:rsidRPr="008739A0" w:rsidRDefault="00000000">
      <w:pPr>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2）法定代表人身份证明、法定代表人身份证扫描件</w:t>
      </w:r>
    </w:p>
    <w:p w14:paraId="4CA285E9" w14:textId="77777777" w:rsidR="008C25DE" w:rsidRPr="008739A0" w:rsidRDefault="00000000">
      <w:pPr>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3）法定代表人授权委托书、被授权人身份证扫描件</w:t>
      </w:r>
    </w:p>
    <w:p w14:paraId="11F814E3" w14:textId="77777777" w:rsidR="008C25DE" w:rsidRPr="008739A0" w:rsidRDefault="00000000">
      <w:pPr>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4）投标人信用承诺书</w:t>
      </w:r>
    </w:p>
    <w:p w14:paraId="754608C0" w14:textId="77777777" w:rsidR="008C25DE" w:rsidRPr="008739A0" w:rsidRDefault="00000000">
      <w:pPr>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5）投标人参与投标的声明函</w:t>
      </w:r>
    </w:p>
    <w:p w14:paraId="1ACAA81C" w14:textId="77777777" w:rsidR="008C25DE" w:rsidRPr="008739A0" w:rsidRDefault="00000000">
      <w:pPr>
        <w:snapToGrid w:val="0"/>
        <w:spacing w:line="520" w:lineRule="exact"/>
        <w:ind w:firstLineChars="300" w:firstLine="84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6）交纳投标保证金的证明材料（两者缺一不可）：a.企业银行基本账户开户证明（如开户许可证或银行开户证明等）、b.电汇凭证或电子汇款截图扫描件</w:t>
      </w:r>
    </w:p>
    <w:p w14:paraId="6BA00579" w14:textId="77777777" w:rsidR="008C25DE" w:rsidRPr="008739A0" w:rsidRDefault="00000000">
      <w:pPr>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7）投标人、法定代表人、委托代理人未被最高法院（查询网址：http://zxgk.court.gov.cn/shixin/）列入失信被执行人。投标文件</w:t>
      </w:r>
      <w:proofErr w:type="gramStart"/>
      <w:r w:rsidRPr="008739A0">
        <w:rPr>
          <w:rFonts w:ascii="仿宋" w:eastAsia="仿宋" w:hAnsi="仿宋" w:cs="仿宋" w:hint="eastAsia"/>
          <w:color w:val="000000" w:themeColor="text1"/>
          <w:sz w:val="28"/>
          <w:szCs w:val="28"/>
        </w:rPr>
        <w:t>附通过</w:t>
      </w:r>
      <w:proofErr w:type="gramEnd"/>
      <w:r w:rsidRPr="008739A0">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74FEE1D9" w14:textId="77777777" w:rsidR="008C25DE" w:rsidRPr="008739A0"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站：https://credit.shandong.gov.cn）查询的信用报告</w:t>
      </w:r>
    </w:p>
    <w:p w14:paraId="712B3B70" w14:textId="77777777" w:rsidR="008C25DE" w:rsidRPr="008739A0"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9）投标人认为需要提供的资质资格证明文件</w:t>
      </w:r>
    </w:p>
    <w:p w14:paraId="22943066" w14:textId="77777777" w:rsidR="008C25DE" w:rsidRPr="008739A0" w:rsidRDefault="00000000">
      <w:pPr>
        <w:snapToGrid w:val="0"/>
        <w:spacing w:line="560" w:lineRule="exact"/>
        <w:ind w:firstLineChars="201" w:firstLine="565"/>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以上所有资质资格证明文件均需加盖投标人签章</w:t>
      </w:r>
    </w:p>
    <w:p w14:paraId="2A118482" w14:textId="77777777" w:rsidR="008C25DE" w:rsidRPr="008739A0" w:rsidRDefault="00000000">
      <w:pPr>
        <w:wordWrap w:val="0"/>
        <w:snapToGrid w:val="0"/>
        <w:spacing w:line="560" w:lineRule="exact"/>
        <w:ind w:firstLineChars="202" w:firstLine="566"/>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（6）投标人基本情况表</w:t>
      </w:r>
    </w:p>
    <w:p w14:paraId="7D1545B1"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（7）投标人自2023年1月1日至今承揽的类似项目业绩表</w:t>
      </w:r>
    </w:p>
    <w:p w14:paraId="341F88A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（8）技术文件</w:t>
      </w:r>
    </w:p>
    <w:p w14:paraId="38CADB3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43" w:name="_Hlk154667818"/>
      <w:bookmarkEnd w:id="42"/>
      <w:r w:rsidRPr="008739A0">
        <w:rPr>
          <w:rFonts w:ascii="仿宋" w:eastAsia="仿宋" w:hAnsi="仿宋" w:cs="仿宋" w:hint="eastAsia"/>
          <w:color w:val="000000" w:themeColor="text1"/>
          <w:sz w:val="28"/>
          <w:szCs w:val="28"/>
        </w:rPr>
        <w:t>8.2数据文件（PDF格式）（第二册）</w:t>
      </w:r>
    </w:p>
    <w:p w14:paraId="5948B7A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sidRPr="008739A0">
        <w:rPr>
          <w:rFonts w:ascii="仿宋" w:eastAsia="仿宋" w:hAnsi="仿宋" w:cs="仿宋" w:hint="eastAsia"/>
          <w:color w:val="000000" w:themeColor="text1"/>
          <w:sz w:val="28"/>
          <w:szCs w:val="28"/>
        </w:rPr>
        <w:t>中上传该数据</w:t>
      </w:r>
      <w:proofErr w:type="gramEnd"/>
      <w:r w:rsidRPr="008739A0">
        <w:rPr>
          <w:rFonts w:ascii="仿宋" w:eastAsia="仿宋" w:hAnsi="仿宋" w:cs="仿宋" w:hint="eastAsia"/>
          <w:color w:val="000000" w:themeColor="text1"/>
          <w:sz w:val="28"/>
          <w:szCs w:val="28"/>
        </w:rPr>
        <w:t>文件（EXCEL格式），系统将自动转换为PDF格式，再加盖投标人电子印章，未按要求填写或</w:t>
      </w:r>
      <w:r w:rsidRPr="008739A0">
        <w:rPr>
          <w:rFonts w:ascii="仿宋" w:eastAsia="仿宋" w:hAnsi="仿宋" w:cs="仿宋" w:hint="eastAsia"/>
          <w:color w:val="000000" w:themeColor="text1"/>
          <w:sz w:val="28"/>
          <w:szCs w:val="28"/>
        </w:rPr>
        <w:lastRenderedPageBreak/>
        <w:t>盖章为</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。数据文件（PDF格式）包含下列内容：</w:t>
      </w:r>
    </w:p>
    <w:p w14:paraId="55BB5AD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（1）封面</w:t>
      </w:r>
    </w:p>
    <w:p w14:paraId="0F99A32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（2）投标报价表（含明细）</w:t>
      </w:r>
    </w:p>
    <w:p w14:paraId="14150B5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（3）需求响应表（如有）</w:t>
      </w:r>
    </w:p>
    <w:bookmarkEnd w:id="43"/>
    <w:p w14:paraId="0660482C"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9.投标报价</w:t>
      </w:r>
    </w:p>
    <w:p w14:paraId="36BD6B5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9.1投标人所提供的服务均以人民币报价，精确到小数点后两位。</w:t>
      </w:r>
    </w:p>
    <w:p w14:paraId="1BCCD58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44" w:name="_Hlk154667840"/>
      <w:r w:rsidRPr="008739A0">
        <w:rPr>
          <w:rFonts w:ascii="仿宋" w:eastAsia="仿宋" w:hAnsi="仿宋" w:cs="仿宋" w:hint="eastAsia"/>
          <w:color w:val="000000" w:themeColor="text1"/>
          <w:sz w:val="28"/>
          <w:szCs w:val="28"/>
        </w:rPr>
        <w:t>9.2投标人应按照“第四章采购项目说明”的内容进行报价。并</w:t>
      </w:r>
      <w:proofErr w:type="gramStart"/>
      <w:r w:rsidRPr="008739A0">
        <w:rPr>
          <w:rFonts w:ascii="仿宋" w:eastAsia="仿宋" w:hAnsi="仿宋" w:cs="仿宋" w:hint="eastAsia"/>
          <w:color w:val="000000" w:themeColor="text1"/>
          <w:sz w:val="28"/>
          <w:szCs w:val="28"/>
        </w:rPr>
        <w:t>按数据</w:t>
      </w:r>
      <w:proofErr w:type="gramEnd"/>
      <w:r w:rsidRPr="008739A0">
        <w:rPr>
          <w:rFonts w:ascii="仿宋" w:eastAsia="仿宋" w:hAnsi="仿宋" w:cs="仿宋" w:hint="eastAsia"/>
          <w:color w:val="000000" w:themeColor="text1"/>
          <w:sz w:val="28"/>
          <w:szCs w:val="28"/>
        </w:rPr>
        <w:t>文件中“投标报价表（含明细）”规定的格式报出分项价格。</w:t>
      </w:r>
    </w:p>
    <w:p w14:paraId="1C27A65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9.3投标人应</w:t>
      </w:r>
      <w:proofErr w:type="gramStart"/>
      <w:r w:rsidRPr="008739A0">
        <w:rPr>
          <w:rFonts w:ascii="仿宋" w:eastAsia="仿宋" w:hAnsi="仿宋" w:cs="仿宋" w:hint="eastAsia"/>
          <w:color w:val="000000" w:themeColor="text1"/>
          <w:sz w:val="28"/>
          <w:szCs w:val="28"/>
        </w:rPr>
        <w:t>按数据</w:t>
      </w:r>
      <w:proofErr w:type="gramEnd"/>
      <w:r w:rsidRPr="008739A0">
        <w:rPr>
          <w:rFonts w:ascii="仿宋" w:eastAsia="仿宋" w:hAnsi="仿宋" w:cs="仿宋" w:hint="eastAsia"/>
          <w:color w:val="000000" w:themeColor="text1"/>
          <w:sz w:val="28"/>
          <w:szCs w:val="28"/>
        </w:rPr>
        <w:t>文件“投标报价表（含明细）”要求的统一格式填写，并加盖电子公章。</w:t>
      </w:r>
    </w:p>
    <w:p w14:paraId="3824D70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9.4《投标报价表（含明细）》填写时应响应下列要求：</w:t>
      </w:r>
    </w:p>
    <w:p w14:paraId="7859302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109A475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bookmarkStart w:id="45" w:name="_Hlk154667928"/>
      <w:bookmarkEnd w:id="44"/>
      <w:r w:rsidRPr="008739A0">
        <w:rPr>
          <w:rFonts w:ascii="仿宋" w:eastAsia="仿宋" w:hAnsi="仿宋" w:cs="仿宋" w:hint="eastAsia"/>
          <w:color w:val="000000" w:themeColor="text1"/>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9B01E3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4484DC2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8739A0">
        <w:rPr>
          <w:rFonts w:ascii="仿宋" w:eastAsia="仿宋" w:hAnsi="仿宋" w:cs="仿宋" w:hint="eastAsia"/>
          <w:color w:val="000000" w:themeColor="text1"/>
          <w:sz w:val="28"/>
          <w:szCs w:val="28"/>
        </w:rPr>
        <w:t>作出</w:t>
      </w:r>
      <w:proofErr w:type="gramEnd"/>
      <w:r w:rsidRPr="008739A0">
        <w:rPr>
          <w:rFonts w:ascii="仿宋" w:eastAsia="仿宋" w:hAnsi="仿宋" w:cs="仿宋" w:hint="eastAsia"/>
          <w:color w:val="000000" w:themeColor="text1"/>
          <w:sz w:val="28"/>
          <w:szCs w:val="28"/>
        </w:rPr>
        <w:t>的解释不合理或不能提供证明材料的，评标委员会可以视其不能满</w:t>
      </w:r>
      <w:r w:rsidRPr="008739A0">
        <w:rPr>
          <w:rFonts w:ascii="仿宋" w:eastAsia="仿宋" w:hAnsi="仿宋" w:cs="仿宋" w:hint="eastAsia"/>
          <w:color w:val="000000" w:themeColor="text1"/>
          <w:sz w:val="28"/>
          <w:szCs w:val="28"/>
        </w:rPr>
        <w:lastRenderedPageBreak/>
        <w:t>足招标文件的实质性要求，其投标无效。</w:t>
      </w:r>
    </w:p>
    <w:p w14:paraId="37FDD34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（5）投标人提供的文件中，若存在前后不一致的情形，以“投标承诺函”中填写的内容为准。</w:t>
      </w:r>
    </w:p>
    <w:p w14:paraId="1F9E225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（6）投标人须严格按照报价明细表说明进行填写，报价明细表中“*”是必填项，任何</w:t>
      </w:r>
      <w:proofErr w:type="gramStart"/>
      <w:r w:rsidRPr="008739A0">
        <w:rPr>
          <w:rFonts w:ascii="仿宋" w:eastAsia="仿宋" w:hAnsi="仿宋" w:cs="仿宋" w:hint="eastAsia"/>
          <w:color w:val="000000" w:themeColor="text1"/>
          <w:sz w:val="28"/>
          <w:szCs w:val="28"/>
        </w:rPr>
        <w:t>必填项为</w:t>
      </w:r>
      <w:proofErr w:type="gramEnd"/>
      <w:r w:rsidRPr="008739A0">
        <w:rPr>
          <w:rFonts w:ascii="仿宋" w:eastAsia="仿宋" w:hAnsi="仿宋" w:cs="仿宋" w:hint="eastAsia"/>
          <w:color w:val="000000" w:themeColor="text1"/>
          <w:sz w:val="28"/>
          <w:szCs w:val="28"/>
        </w:rPr>
        <w:t>空时都可能导致本次投标无效。</w:t>
      </w:r>
    </w:p>
    <w:p w14:paraId="1098CA5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（7）《投标报价表（含明细）》中合价将由单价乘以数量自动计算，无需手工录入。</w:t>
      </w:r>
    </w:p>
    <w:p w14:paraId="50961CF4"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9.5《需求响应表（如有）》填写时应响应下列要求：</w:t>
      </w:r>
    </w:p>
    <w:p w14:paraId="29E197D4"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4E8A7C07"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31C4F47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（3）当招标需求列的内容显示不完整时，请点击编辑栏进行查看；</w:t>
      </w:r>
    </w:p>
    <w:p w14:paraId="6BE3E7A6"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sidRPr="008739A0">
        <w:rPr>
          <w:rFonts w:ascii="仿宋" w:eastAsia="仿宋" w:hAnsi="仿宋" w:cs="仿宋" w:hint="eastAsia"/>
          <w:b/>
          <w:color w:val="000000" w:themeColor="text1"/>
          <w:sz w:val="28"/>
          <w:szCs w:val="28"/>
        </w:rPr>
        <w:t>无效投标处理</w:t>
      </w:r>
      <w:r w:rsidRPr="008739A0">
        <w:rPr>
          <w:rFonts w:ascii="仿宋" w:eastAsia="仿宋" w:hAnsi="仿宋" w:cs="仿宋" w:hint="eastAsia"/>
          <w:color w:val="000000" w:themeColor="text1"/>
          <w:sz w:val="28"/>
          <w:szCs w:val="28"/>
        </w:rPr>
        <w:t>；</w:t>
      </w:r>
    </w:p>
    <w:p w14:paraId="213ACAC3"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（5）按照该表显示位置加盖一个电子印章；</w:t>
      </w:r>
    </w:p>
    <w:p w14:paraId="67814D44"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w:t>
      </w:r>
    </w:p>
    <w:p w14:paraId="667E0CE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46" w:name="_Hlk154667948"/>
      <w:bookmarkEnd w:id="45"/>
      <w:r w:rsidRPr="008739A0">
        <w:rPr>
          <w:rFonts w:ascii="仿宋" w:eastAsia="仿宋" w:hAnsi="仿宋" w:cs="仿宋" w:hint="eastAsia"/>
          <w:color w:val="000000" w:themeColor="text1"/>
          <w:sz w:val="28"/>
          <w:szCs w:val="28"/>
        </w:rPr>
        <w:t>9.6投标人所报单价在合同执行过程中是固定不变的，不得以任何理由改变。所有价格折扣、优惠条件必须在报价明细表中注明，否则评审时不予认可。</w:t>
      </w:r>
    </w:p>
    <w:p w14:paraId="0CC20D01"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10.联合体投标</w:t>
      </w:r>
    </w:p>
    <w:p w14:paraId="0B79A85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两个以上的自然人、法人或者其他组织可以组成一个联合体，以一个投标人的身份共同参加国企采购。</w:t>
      </w:r>
    </w:p>
    <w:p w14:paraId="553C0EA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C0B494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5807FBF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455B243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10.4以联合体形</w:t>
      </w:r>
      <w:proofErr w:type="gramStart"/>
      <w:r w:rsidRPr="008739A0">
        <w:rPr>
          <w:rFonts w:ascii="仿宋" w:eastAsia="仿宋" w:hAnsi="仿宋" w:cs="仿宋" w:hint="eastAsia"/>
          <w:color w:val="000000" w:themeColor="text1"/>
          <w:sz w:val="28"/>
          <w:szCs w:val="28"/>
        </w:rPr>
        <w:t>式参加</w:t>
      </w:r>
      <w:proofErr w:type="gramEnd"/>
      <w:r w:rsidRPr="008739A0">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5488AC11"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本项目是否接受联合体投标详见《投标须知前附表》。</w:t>
      </w:r>
    </w:p>
    <w:p w14:paraId="1A3DE577"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11.关于分包</w:t>
      </w:r>
    </w:p>
    <w:p w14:paraId="5398BF2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11.1投标人拟将项目的非主体、非关键性工作分包的，应当在投标文件中载明分包承担主体，分包承担主体应当具备相应资质条件且不得再次分包。</w:t>
      </w:r>
    </w:p>
    <w:p w14:paraId="25EAFCF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11.2投标人应当就分包项目向招标人负责，分包承担主体就分包项目承担责任。</w:t>
      </w:r>
    </w:p>
    <w:p w14:paraId="42F82F01"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本项目是否接受分包投标详见《投标须知前附表》。</w:t>
      </w:r>
    </w:p>
    <w:p w14:paraId="463022F0"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12.现场踏勘</w:t>
      </w:r>
    </w:p>
    <w:p w14:paraId="3FB9286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D4FE1B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12.2投标人及其人员经过招标人的允许，可以踏勘目的进入招标人的项目现场。若本项目招标文件要求投标人于统一时间地点踏勘现场的，投标人应当按时前往。</w:t>
      </w:r>
    </w:p>
    <w:p w14:paraId="3C94063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12.3除招标人的原因外，投标人自行负责在踏勘现场中所发生的人员伤亡和财产损失。</w:t>
      </w:r>
    </w:p>
    <w:p w14:paraId="15BE93A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12.4未参与现场踏勘不作为否定投标人资格的理由。</w:t>
      </w:r>
    </w:p>
    <w:p w14:paraId="4B32CE7F"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本项目是否组织现场踏勘详见《投标须知前附表》。</w:t>
      </w:r>
    </w:p>
    <w:p w14:paraId="7728C8C2"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13.投标的有效期</w:t>
      </w:r>
    </w:p>
    <w:p w14:paraId="72AAA68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13.1从开标之日起，投标有效期为90天。投标有效期短于90天的，其投标为无效投标。</w:t>
      </w:r>
    </w:p>
    <w:p w14:paraId="17C339D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378E10B8"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14.投标保证金</w:t>
      </w:r>
    </w:p>
    <w:p w14:paraId="60243E1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14.1本项目投标保证金要求：详见投标须知前附表。</w:t>
      </w:r>
    </w:p>
    <w:p w14:paraId="696F74C9" w14:textId="77777777" w:rsidR="008C25DE" w:rsidRPr="008739A0"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14.2退还保证金：</w:t>
      </w:r>
      <w:r w:rsidRPr="008739A0">
        <w:rPr>
          <w:rFonts w:ascii="仿宋" w:eastAsia="仿宋" w:hAnsi="仿宋" w:cs="仿宋" w:hint="eastAsia"/>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sidRPr="008739A0">
        <w:rPr>
          <w:rFonts w:ascii="仿宋" w:eastAsia="仿宋" w:hAnsi="仿宋" w:cs="仿宋" w:hint="eastAsia"/>
          <w:color w:val="000000" w:themeColor="text1"/>
          <w:sz w:val="28"/>
        </w:rPr>
        <w:t>完合同</w:t>
      </w:r>
      <w:proofErr w:type="gramEnd"/>
      <w:r w:rsidRPr="008739A0">
        <w:rPr>
          <w:rFonts w:ascii="仿宋" w:eastAsia="仿宋" w:hAnsi="仿宋" w:cs="仿宋" w:hint="eastAsia"/>
          <w:color w:val="000000" w:themeColor="text1"/>
          <w:sz w:val="28"/>
        </w:rPr>
        <w:t>后，系统自动退还中标人保证金。</w:t>
      </w:r>
      <w:r w:rsidRPr="008739A0">
        <w:rPr>
          <w:rFonts w:ascii="仿宋" w:eastAsia="仿宋" w:hAnsi="仿宋" w:cs="仿宋" w:hint="eastAsia"/>
          <w:color w:val="000000" w:themeColor="text1"/>
          <w:sz w:val="28"/>
          <w:szCs w:val="28"/>
        </w:rPr>
        <w:t>非由中标</w:t>
      </w:r>
      <w:proofErr w:type="gramStart"/>
      <w:r w:rsidRPr="008739A0">
        <w:rPr>
          <w:rFonts w:ascii="仿宋" w:eastAsia="仿宋" w:hAnsi="仿宋" w:cs="仿宋" w:hint="eastAsia"/>
          <w:color w:val="000000" w:themeColor="text1"/>
          <w:sz w:val="28"/>
          <w:szCs w:val="28"/>
        </w:rPr>
        <w:t>人原因</w:t>
      </w:r>
      <w:proofErr w:type="gramEnd"/>
      <w:r w:rsidRPr="008739A0">
        <w:rPr>
          <w:rFonts w:ascii="仿宋" w:eastAsia="仿宋" w:hAnsi="仿宋" w:cs="仿宋" w:hint="eastAsia"/>
          <w:color w:val="000000" w:themeColor="text1"/>
          <w:sz w:val="28"/>
          <w:szCs w:val="28"/>
        </w:rPr>
        <w:t>未能签订合同的，应在招标人</w:t>
      </w:r>
      <w:proofErr w:type="gramStart"/>
      <w:r w:rsidRPr="008739A0">
        <w:rPr>
          <w:rFonts w:ascii="仿宋" w:eastAsia="仿宋" w:hAnsi="仿宋" w:cs="仿宋" w:hint="eastAsia"/>
          <w:color w:val="000000" w:themeColor="text1"/>
          <w:sz w:val="28"/>
          <w:szCs w:val="28"/>
        </w:rPr>
        <w:t>作出</w:t>
      </w:r>
      <w:proofErr w:type="gramEnd"/>
      <w:r w:rsidRPr="008739A0">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73E04132"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14.3有下列情况之一的，投标保证金</w:t>
      </w:r>
      <w:r w:rsidRPr="008739A0">
        <w:rPr>
          <w:rFonts w:ascii="仿宋" w:eastAsia="仿宋" w:hAnsi="仿宋" w:cs="仿宋" w:hint="eastAsia"/>
          <w:b/>
          <w:color w:val="000000" w:themeColor="text1"/>
          <w:kern w:val="0"/>
          <w:sz w:val="28"/>
          <w:szCs w:val="28"/>
        </w:rPr>
        <w:t>不予返还</w:t>
      </w:r>
      <w:r w:rsidRPr="008739A0">
        <w:rPr>
          <w:rFonts w:ascii="仿宋" w:eastAsia="仿宋" w:hAnsi="仿宋" w:cs="仿宋" w:hint="eastAsia"/>
          <w:color w:val="000000" w:themeColor="text1"/>
          <w:kern w:val="0"/>
          <w:sz w:val="28"/>
          <w:szCs w:val="28"/>
        </w:rPr>
        <w:t>。</w:t>
      </w:r>
    </w:p>
    <w:p w14:paraId="7D3216DE"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（1）投标人提供不真实资格、资质证明文件的；</w:t>
      </w:r>
    </w:p>
    <w:p w14:paraId="05A43EA9"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（2）在投标有效期内撤回报价的；</w:t>
      </w:r>
    </w:p>
    <w:p w14:paraId="09047E30"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（3）除因不可抗力或招标文件认可的情形以外，中标人不与招标人签订合同</w:t>
      </w:r>
      <w:r w:rsidRPr="008739A0">
        <w:rPr>
          <w:rFonts w:ascii="仿宋" w:eastAsia="仿宋" w:hAnsi="仿宋" w:cs="仿宋" w:hint="eastAsia"/>
          <w:color w:val="000000" w:themeColor="text1"/>
          <w:kern w:val="0"/>
          <w:sz w:val="28"/>
          <w:szCs w:val="28"/>
        </w:rPr>
        <w:lastRenderedPageBreak/>
        <w:t>的；</w:t>
      </w:r>
    </w:p>
    <w:p w14:paraId="0C69B209"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（4）投标人与招标人、其他投标人或者招标代理机构恶意串通的；</w:t>
      </w:r>
    </w:p>
    <w:p w14:paraId="4DDFB865"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（5）评审委员会认定的其他事项。</w:t>
      </w:r>
    </w:p>
    <w:p w14:paraId="1AB1CC37" w14:textId="77777777" w:rsidR="008C25DE" w:rsidRPr="008739A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31F4256F" w14:textId="77777777" w:rsidR="008C25DE" w:rsidRPr="008739A0" w:rsidRDefault="00000000">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sidRPr="008739A0">
        <w:rPr>
          <w:rFonts w:ascii="仿宋" w:eastAsia="仿宋" w:hAnsi="仿宋" w:cs="仿宋" w:hint="eastAsia"/>
          <w:b/>
          <w:color w:val="000000" w:themeColor="text1"/>
          <w:sz w:val="28"/>
          <w:szCs w:val="28"/>
        </w:rPr>
        <w:t>本项目投标保证金相关要求见《投标须知前附表》。</w:t>
      </w:r>
    </w:p>
    <w:p w14:paraId="7E4CE9CA"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47" w:name="_Hlk154667959"/>
      <w:bookmarkEnd w:id="46"/>
      <w:r w:rsidRPr="008739A0">
        <w:rPr>
          <w:rFonts w:ascii="仿宋" w:eastAsia="仿宋" w:hAnsi="仿宋" w:cs="仿宋" w:hint="eastAsia"/>
          <w:b/>
          <w:color w:val="000000" w:themeColor="text1"/>
          <w:sz w:val="28"/>
          <w:szCs w:val="28"/>
        </w:rPr>
        <w:t>15.履约保证金的交纳与返还</w:t>
      </w:r>
    </w:p>
    <w:p w14:paraId="67B1DBB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该项目无需交纳履约保证金。</w:t>
      </w:r>
    </w:p>
    <w:p w14:paraId="2D4827D9"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16.投标文件的数量和签署</w:t>
      </w:r>
    </w:p>
    <w:p w14:paraId="442D742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16.1投标文件（pdf格式）（第一册）1份</w:t>
      </w:r>
    </w:p>
    <w:p w14:paraId="1ECE624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（1）投标人应使用带电子签章功能的CA</w:t>
      </w:r>
      <w:proofErr w:type="gramStart"/>
      <w:r w:rsidRPr="008739A0">
        <w:rPr>
          <w:rFonts w:ascii="仿宋" w:eastAsia="仿宋" w:hAnsi="仿宋" w:cs="仿宋" w:hint="eastAsia"/>
          <w:color w:val="000000" w:themeColor="text1"/>
          <w:sz w:val="28"/>
          <w:szCs w:val="28"/>
        </w:rPr>
        <w:t>锁对投标</w:t>
      </w:r>
      <w:proofErr w:type="gramEnd"/>
      <w:r w:rsidRPr="008739A0">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6E9CEA4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bookmarkStart w:id="48" w:name="_Hlk219895739"/>
      <w:r w:rsidRPr="008739A0">
        <w:rPr>
          <w:rFonts w:ascii="仿宋" w:eastAsia="仿宋" w:hAnsi="仿宋"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8"/>
    <w:p w14:paraId="14D561C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（3）文件中要求法定代表人签字或签章的须加盖法定代表人电子人名章。</w:t>
      </w:r>
    </w:p>
    <w:p w14:paraId="5914754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（4）须被授权人签字的，被授权人又</w:t>
      </w:r>
      <w:proofErr w:type="gramStart"/>
      <w:r w:rsidRPr="008739A0">
        <w:rPr>
          <w:rFonts w:ascii="仿宋" w:eastAsia="仿宋" w:hAnsi="仿宋" w:cs="仿宋" w:hint="eastAsia"/>
          <w:color w:val="000000" w:themeColor="text1"/>
          <w:sz w:val="28"/>
          <w:szCs w:val="28"/>
        </w:rPr>
        <w:t>无电子章</w:t>
      </w:r>
      <w:proofErr w:type="gramEnd"/>
      <w:r w:rsidRPr="008739A0">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00E496F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（5）可使用系统的多页盖章功能快速签章。但须逐页浏览检查并注意印章</w:t>
      </w:r>
      <w:bookmarkEnd w:id="47"/>
      <w:r w:rsidRPr="008739A0">
        <w:rPr>
          <w:rFonts w:ascii="仿宋" w:eastAsia="仿宋" w:hAnsi="仿宋" w:cs="仿宋" w:hint="eastAsia"/>
          <w:color w:val="000000" w:themeColor="text1"/>
          <w:sz w:val="28"/>
          <w:szCs w:val="28"/>
        </w:rPr>
        <w:t>重叠及完整性。</w:t>
      </w:r>
    </w:p>
    <w:p w14:paraId="5C80379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49" w:name="_Hlk154667982"/>
      <w:r w:rsidRPr="008739A0">
        <w:rPr>
          <w:rFonts w:ascii="仿宋" w:eastAsia="仿宋" w:hAnsi="仿宋" w:cs="仿宋" w:hint="eastAsia"/>
          <w:color w:val="000000" w:themeColor="text1"/>
          <w:sz w:val="28"/>
          <w:szCs w:val="28"/>
        </w:rPr>
        <w:t>（6）采用扫描粘贴投标人公章或扫描法定代表人人名章而</w:t>
      </w:r>
      <w:proofErr w:type="gramStart"/>
      <w:r w:rsidRPr="008739A0">
        <w:rPr>
          <w:rFonts w:ascii="仿宋" w:eastAsia="仿宋" w:hAnsi="仿宋" w:cs="仿宋" w:hint="eastAsia"/>
          <w:color w:val="000000" w:themeColor="text1"/>
          <w:sz w:val="28"/>
          <w:szCs w:val="28"/>
        </w:rPr>
        <w:t>不</w:t>
      </w:r>
      <w:proofErr w:type="gramEnd"/>
      <w:r w:rsidRPr="008739A0">
        <w:rPr>
          <w:rFonts w:ascii="仿宋" w:eastAsia="仿宋" w:hAnsi="仿宋" w:cs="仿宋" w:hint="eastAsia"/>
          <w:color w:val="000000" w:themeColor="text1"/>
          <w:sz w:val="28"/>
          <w:szCs w:val="28"/>
        </w:rPr>
        <w:t>加盖单位电子公章的为</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w:t>
      </w:r>
    </w:p>
    <w:p w14:paraId="3DE1FFC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16.2数据文件（PDF格式）（第二册）1份</w:t>
      </w:r>
    </w:p>
    <w:p w14:paraId="221EBC7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（1）投标人应先填写数据文件（EXCEL格式），</w:t>
      </w:r>
      <w:bookmarkStart w:id="50" w:name="_Hlk219896050"/>
      <w:r w:rsidRPr="008739A0">
        <w:rPr>
          <w:rFonts w:ascii="仿宋" w:eastAsia="仿宋" w:hAnsi="仿宋" w:cs="仿宋" w:hint="eastAsia"/>
          <w:color w:val="000000" w:themeColor="text1"/>
          <w:sz w:val="28"/>
          <w:szCs w:val="28"/>
        </w:rPr>
        <w:t>填写完成后在国企阳光采购平台</w:t>
      </w:r>
      <w:proofErr w:type="gramStart"/>
      <w:r w:rsidRPr="008739A0">
        <w:rPr>
          <w:rFonts w:ascii="仿宋" w:eastAsia="仿宋" w:hAnsi="仿宋" w:cs="仿宋" w:hint="eastAsia"/>
          <w:color w:val="000000" w:themeColor="text1"/>
          <w:sz w:val="28"/>
          <w:szCs w:val="28"/>
        </w:rPr>
        <w:t>中上传该数据</w:t>
      </w:r>
      <w:proofErr w:type="gramEnd"/>
      <w:r w:rsidRPr="008739A0">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50"/>
    </w:p>
    <w:p w14:paraId="1030805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（2）文件中要求法定代表人签字或签章的须加盖法定代表人电子人名章。</w:t>
      </w:r>
    </w:p>
    <w:p w14:paraId="2FB8470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（3）采用扫描粘贴投标人公章或法定代表人人名章的为</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w:t>
      </w:r>
    </w:p>
    <w:p w14:paraId="4B8A6F1A"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51" w:name="_Toc66864045"/>
      <w:bookmarkStart w:id="52" w:name="_Toc130891907"/>
      <w:r w:rsidRPr="008739A0">
        <w:rPr>
          <w:rStyle w:val="1Char"/>
          <w:rFonts w:ascii="仿宋" w:eastAsia="仿宋" w:hAnsi="仿宋" w:cs="仿宋" w:hint="eastAsia"/>
          <w:b/>
          <w:bCs/>
          <w:color w:val="000000" w:themeColor="text1"/>
          <w:kern w:val="2"/>
          <w:sz w:val="28"/>
          <w:szCs w:val="32"/>
        </w:rPr>
        <w:t>四、投标文件的提交</w:t>
      </w:r>
      <w:bookmarkEnd w:id="51"/>
      <w:bookmarkEnd w:id="52"/>
    </w:p>
    <w:p w14:paraId="18D506D3"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17.投标文件的密封和标记</w:t>
      </w:r>
    </w:p>
    <w:p w14:paraId="3F737FFB"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17.1电子投标文件的密封和标记</w:t>
      </w:r>
    </w:p>
    <w:p w14:paraId="4D0183E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加盖了电子印章的电子投标文件（PDF格式）和数据文件（PDF格式）须在</w:t>
      </w:r>
      <w:bookmarkStart w:id="53" w:name="_Hlk219896064"/>
      <w:r w:rsidRPr="008739A0">
        <w:rPr>
          <w:rFonts w:ascii="仿宋" w:eastAsia="仿宋" w:hAnsi="仿宋" w:cs="仿宋" w:hint="eastAsia"/>
          <w:color w:val="000000" w:themeColor="text1"/>
          <w:sz w:val="28"/>
          <w:szCs w:val="28"/>
        </w:rPr>
        <w:t>国企阳光采购平台的“投标”界面</w:t>
      </w:r>
      <w:bookmarkEnd w:id="53"/>
      <w:r w:rsidRPr="008739A0">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4E2EB001"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17.2资质证明文件原件的密封和标记</w:t>
      </w:r>
    </w:p>
    <w:p w14:paraId="7022E3D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无需提供资质证明文件原件。</w:t>
      </w:r>
    </w:p>
    <w:p w14:paraId="058B81E8"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17.3文件提交</w:t>
      </w:r>
    </w:p>
    <w:p w14:paraId="540349D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（1）投标人应在投标须知前附表规定的时间前在</w:t>
      </w:r>
      <w:bookmarkStart w:id="54" w:name="_Hlk219896087"/>
      <w:r w:rsidRPr="008739A0">
        <w:rPr>
          <w:rFonts w:ascii="仿宋" w:eastAsia="仿宋" w:hAnsi="仿宋" w:cs="仿宋" w:hint="eastAsia"/>
          <w:color w:val="000000" w:themeColor="text1"/>
          <w:sz w:val="28"/>
          <w:szCs w:val="28"/>
        </w:rPr>
        <w:t>国企阳光采购平台</w:t>
      </w:r>
      <w:bookmarkEnd w:id="54"/>
      <w:r w:rsidRPr="008739A0">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8739A0">
        <w:rPr>
          <w:rFonts w:ascii="仿宋" w:eastAsia="仿宋" w:hAnsi="仿宋" w:cs="仿宋" w:hint="eastAsia"/>
          <w:b/>
          <w:color w:val="000000" w:themeColor="text1"/>
          <w:sz w:val="28"/>
          <w:szCs w:val="28"/>
        </w:rPr>
        <w:t>其投标将会被判定为无效。</w:t>
      </w:r>
    </w:p>
    <w:p w14:paraId="1D33BB08" w14:textId="77777777" w:rsidR="008C25DE" w:rsidRPr="008739A0" w:rsidRDefault="00000000">
      <w:pPr>
        <w:spacing w:line="560" w:lineRule="exact"/>
        <w:ind w:firstLineChars="201" w:firstLine="565"/>
        <w:rPr>
          <w:rFonts w:ascii="仿宋" w:eastAsia="仿宋" w:hAnsi="仿宋" w:cs="仿宋" w:hint="eastAsia"/>
          <w:color w:val="000000" w:themeColor="text1"/>
          <w:sz w:val="28"/>
          <w:szCs w:val="28"/>
        </w:rPr>
      </w:pPr>
      <w:r w:rsidRPr="008739A0">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649AEF2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（3）除投标须知前附表另有规定外，招标代理机构拒绝接收纸质投标文件。</w:t>
      </w:r>
    </w:p>
    <w:p w14:paraId="26D5B5C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（4）投标人应将网上提交的已盖章未加密的数据文件和投标文件谨慎保存备份，以便启动应急开标程序时备案使用。</w:t>
      </w:r>
    </w:p>
    <w:p w14:paraId="6FABBB34"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18.投标截止期</w:t>
      </w:r>
    </w:p>
    <w:p w14:paraId="2A39BC44"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本次招标的投标截止期见《投标须知前附表》。</w:t>
      </w:r>
    </w:p>
    <w:p w14:paraId="03F858A5"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19.迟交的投标文件</w:t>
      </w:r>
    </w:p>
    <w:p w14:paraId="696D608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5" w:name="_Toc429313655"/>
      <w:r w:rsidRPr="008739A0">
        <w:rPr>
          <w:rFonts w:ascii="仿宋" w:eastAsia="仿宋" w:hAnsi="仿宋" w:cs="仿宋" w:hint="eastAsia"/>
          <w:color w:val="000000" w:themeColor="text1"/>
          <w:sz w:val="28"/>
          <w:szCs w:val="28"/>
        </w:rPr>
        <w:t>国企阳光采购平台无法接收投标截止时间后提交的电子投标文件。</w:t>
      </w:r>
    </w:p>
    <w:p w14:paraId="241DB3F3"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20.</w:t>
      </w:r>
      <w:bookmarkEnd w:id="55"/>
      <w:r w:rsidRPr="008739A0">
        <w:rPr>
          <w:rFonts w:ascii="仿宋" w:eastAsia="仿宋" w:hAnsi="仿宋" w:cs="仿宋" w:hint="eastAsia"/>
          <w:b/>
          <w:color w:val="000000" w:themeColor="text1"/>
          <w:sz w:val="28"/>
          <w:szCs w:val="28"/>
        </w:rPr>
        <w:t>现场演示/样品递交</w:t>
      </w:r>
    </w:p>
    <w:p w14:paraId="228D49FF"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215C7183"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20.2</w:t>
      </w:r>
      <w:proofErr w:type="gramStart"/>
      <w:r w:rsidRPr="008739A0">
        <w:rPr>
          <w:rFonts w:ascii="仿宋" w:eastAsia="仿宋" w:hAnsi="仿宋" w:cs="仿宋" w:hint="eastAsia"/>
          <w:color w:val="000000" w:themeColor="text1"/>
          <w:sz w:val="28"/>
          <w:szCs w:val="28"/>
        </w:rPr>
        <w:t>若服务</w:t>
      </w:r>
      <w:proofErr w:type="gramEnd"/>
      <w:r w:rsidRPr="008739A0">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727B7911"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是否要求投标人提供演示/提交样品，详见招标文件《投标须知前附表》的有关规定。</w:t>
      </w:r>
    </w:p>
    <w:p w14:paraId="05E07026"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21.投标文件的修改和撤回</w:t>
      </w:r>
    </w:p>
    <w:p w14:paraId="0E3B15B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0BBD7C0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21.2投标人在提交投标文件后，可以在投标截止时间之前撤回其投标文件。</w:t>
      </w:r>
    </w:p>
    <w:p w14:paraId="7F4CE5B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21.3开标后不允许对投标文件做实质性修改和补充，不得撤回投标文件。</w:t>
      </w:r>
    </w:p>
    <w:p w14:paraId="4416C739" w14:textId="77777777" w:rsidR="008C25DE" w:rsidRPr="008739A0" w:rsidRDefault="00000000">
      <w:pPr>
        <w:pStyle w:val="2"/>
        <w:rPr>
          <w:rFonts w:ascii="仿宋" w:hAnsi="仿宋" w:cs="仿宋" w:hint="eastAsia"/>
          <w:b w:val="0"/>
          <w:color w:val="000000" w:themeColor="text1"/>
          <w:szCs w:val="28"/>
        </w:rPr>
      </w:pPr>
      <w:bookmarkStart w:id="56" w:name="_Toc130891908"/>
      <w:bookmarkEnd w:id="49"/>
      <w:r w:rsidRPr="008739A0">
        <w:rPr>
          <w:rStyle w:val="1Char"/>
          <w:rFonts w:ascii="仿宋" w:eastAsia="仿宋" w:hAnsi="仿宋" w:cs="仿宋" w:hint="eastAsia"/>
          <w:b/>
          <w:bCs/>
          <w:color w:val="000000" w:themeColor="text1"/>
          <w:kern w:val="2"/>
          <w:sz w:val="28"/>
          <w:szCs w:val="32"/>
        </w:rPr>
        <w:t>五、开标与评审</w:t>
      </w:r>
      <w:bookmarkEnd w:id="56"/>
    </w:p>
    <w:p w14:paraId="38E5B2D8"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22.开标</w:t>
      </w:r>
    </w:p>
    <w:p w14:paraId="5F0AD9D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22.1投标截止时间结束后，投标人不足3家的不得开标。</w:t>
      </w:r>
    </w:p>
    <w:p w14:paraId="3E53F0F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57" w:name="_Hlk154667997"/>
      <w:r w:rsidRPr="008739A0">
        <w:rPr>
          <w:rFonts w:ascii="仿宋" w:eastAsia="仿宋" w:hAnsi="仿宋" w:cs="仿宋" w:hint="eastAsia"/>
          <w:color w:val="000000" w:themeColor="text1"/>
          <w:sz w:val="28"/>
          <w:szCs w:val="28"/>
        </w:rPr>
        <w:t>22.2招标代理机构在招标公告规定的时间和地点组织开标。投标人需提前准备已配置好环境的电脑，在规定的时间进行远程开标的各项操作。</w:t>
      </w:r>
    </w:p>
    <w:p w14:paraId="3550D24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22.3投标人代表应在签到表格相应位置上加盖CA锁中的法定代表人电子人名章以证明其出席，未按时完成签到的将会被</w:t>
      </w:r>
      <w:r w:rsidRPr="008739A0">
        <w:rPr>
          <w:rFonts w:ascii="仿宋" w:eastAsia="仿宋" w:hAnsi="仿宋" w:cs="仿宋" w:hint="eastAsia"/>
          <w:b/>
          <w:color w:val="000000" w:themeColor="text1"/>
          <w:sz w:val="28"/>
          <w:szCs w:val="28"/>
        </w:rPr>
        <w:t>视作</w:t>
      </w:r>
      <w:r w:rsidRPr="008739A0">
        <w:rPr>
          <w:rFonts w:ascii="仿宋" w:eastAsia="仿宋" w:hAnsi="仿宋" w:cs="仿宋" w:hint="eastAsia"/>
          <w:color w:val="000000" w:themeColor="text1"/>
          <w:sz w:val="28"/>
          <w:szCs w:val="28"/>
        </w:rPr>
        <w:t>认同开标结果。</w:t>
      </w:r>
    </w:p>
    <w:p w14:paraId="789EF83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22.4投标须知前附表规定了文件解密时间，投标人忘记密码、输入密码错误太多导致CA锁定、未能按时完成解密、其《数据文件》填写、盖章不规范等导致系统无法解析的，将会被视为</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w:t>
      </w:r>
    </w:p>
    <w:p w14:paraId="05A5C98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22.5开标过程应当由招标人或招标代理机构负责记录，最终形成开标一览表并由各投标人代表签字或盖章确认。</w:t>
      </w:r>
    </w:p>
    <w:p w14:paraId="442FF3D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EAB403F"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22.7录音、录像：威海市公共资源交易中心负责从提交投标文件开始到确定中标结果全过程的录音、录像工作，确保声音清楚、图像清晰、内容无遗漏。</w:t>
      </w:r>
    </w:p>
    <w:p w14:paraId="0ACC9E5C"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22.8评审过程中，如遇特殊情况，服从威海市公共资源交易中心场地调配，并遵守相关规章制度。</w:t>
      </w:r>
    </w:p>
    <w:p w14:paraId="66E3F16F"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bookmarkStart w:id="58" w:name="_Hlk154668012"/>
      <w:bookmarkEnd w:id="57"/>
      <w:r w:rsidRPr="008739A0">
        <w:rPr>
          <w:rFonts w:ascii="仿宋" w:eastAsia="仿宋" w:hAnsi="仿宋" w:cs="仿宋" w:hint="eastAsia"/>
          <w:color w:val="000000" w:themeColor="text1"/>
          <w:sz w:val="28"/>
          <w:szCs w:val="28"/>
        </w:rPr>
        <w:t>22.9对投标文件报价出现前后不一致的，按以下规定修正：</w:t>
      </w:r>
    </w:p>
    <w:p w14:paraId="51B20A2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（1）“投标（报价）一览表”的报价与“报价明细表”的总报价不一致的，以“投标（报价）一览表”的报价为准；</w:t>
      </w:r>
    </w:p>
    <w:p w14:paraId="363BC04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（2）大写金额和小写金额不一致的，以大写金额为准；</w:t>
      </w:r>
    </w:p>
    <w:p w14:paraId="2D4B216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（3）单价金额小数点或者百分比有明显错位的，以投标（报价）一览表的总价为准，并修改单价。</w:t>
      </w:r>
    </w:p>
    <w:p w14:paraId="364E4C0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（4）总价金额与按单价汇总金额不一致的，以单价金额计算结果为准。</w:t>
      </w:r>
    </w:p>
    <w:p w14:paraId="74C89FC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（5）同时出现两种以上不一致的，按照前款规定的顺序修正。修正后的报价经投标人确认后产生约束力，投标人不确认的，其投标无效。</w:t>
      </w:r>
    </w:p>
    <w:p w14:paraId="4FA6AEA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22.10开标程序</w:t>
      </w:r>
    </w:p>
    <w:p w14:paraId="4887CF6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（1）签到：在投标须知前附表规定的时间完成签到。</w:t>
      </w:r>
    </w:p>
    <w:p w14:paraId="1D2D8BB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（2）开标：工作人员在投标须知前附表规定的开标时间启动开标。</w:t>
      </w:r>
    </w:p>
    <w:p w14:paraId="77560D1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3B41709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sidRPr="008739A0">
        <w:rPr>
          <w:rFonts w:ascii="仿宋" w:eastAsia="仿宋" w:hAnsi="仿宋" w:cs="仿宋" w:hint="eastAsia"/>
          <w:color w:val="000000" w:themeColor="text1"/>
          <w:sz w:val="28"/>
          <w:szCs w:val="28"/>
        </w:rPr>
        <w:t>标结束</w:t>
      </w:r>
      <w:proofErr w:type="gramEnd"/>
      <w:r w:rsidRPr="008739A0">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5888478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22.11应急开标程序</w:t>
      </w:r>
    </w:p>
    <w:p w14:paraId="7F2C487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60E4582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（1）系统服务器发生故障，无法访问或无法使用系统；</w:t>
      </w:r>
    </w:p>
    <w:p w14:paraId="33163A5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（2）系统的软件或数据库出现错误，不能进行正常操作；</w:t>
      </w:r>
    </w:p>
    <w:p w14:paraId="76C9E11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（3）系统发现有安全漏洞，有潜在的泄密危险；</w:t>
      </w:r>
    </w:p>
    <w:p w14:paraId="39CD315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59" w:name="_Hlk154668029"/>
      <w:bookmarkEnd w:id="58"/>
      <w:r w:rsidRPr="008739A0">
        <w:rPr>
          <w:rFonts w:ascii="仿宋" w:eastAsia="仿宋" w:hAnsi="仿宋" w:cs="仿宋" w:hint="eastAsia"/>
          <w:color w:val="000000" w:themeColor="text1"/>
          <w:sz w:val="28"/>
          <w:szCs w:val="28"/>
        </w:rPr>
        <w:t>（4）病毒发作或受到外来病毒的攻击；</w:t>
      </w:r>
    </w:p>
    <w:p w14:paraId="0FEB4F9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（5）其他无法保证开标过程公平、公正和信息安全的情形。</w:t>
      </w:r>
    </w:p>
    <w:p w14:paraId="5159446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应急开标程序包括：</w:t>
      </w:r>
    </w:p>
    <w:p w14:paraId="68A1D02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（1）对未在系统中开标的可暂停开标；</w:t>
      </w:r>
    </w:p>
    <w:p w14:paraId="22BB2C8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（2）对已在系统中开标的应停止，等待系统恢复正常后再组织进行开标。</w:t>
      </w:r>
    </w:p>
    <w:p w14:paraId="01A71D85" w14:textId="77777777" w:rsidR="008C25DE" w:rsidRPr="008739A0" w:rsidRDefault="00000000">
      <w:pPr>
        <w:spacing w:line="560" w:lineRule="exact"/>
        <w:ind w:firstLineChars="201" w:firstLine="563"/>
        <w:rPr>
          <w:rFonts w:ascii="仿宋" w:eastAsia="仿宋" w:hAnsi="仿宋" w:cs="仿宋" w:hint="eastAsia"/>
          <w:b/>
          <w:color w:val="000000" w:themeColor="text1"/>
          <w:sz w:val="28"/>
          <w:szCs w:val="28"/>
        </w:rPr>
      </w:pPr>
      <w:r w:rsidRPr="008739A0">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w:t>
      </w:r>
      <w:r w:rsidRPr="008739A0">
        <w:rPr>
          <w:rFonts w:ascii="仿宋" w:eastAsia="仿宋" w:hAnsi="仿宋" w:cs="仿宋" w:hint="eastAsia"/>
          <w:color w:val="000000" w:themeColor="text1"/>
          <w:sz w:val="28"/>
          <w:szCs w:val="28"/>
        </w:rPr>
        <w:lastRenderedPageBreak/>
        <w:t>进行验证）或备案文件未按照本文件的要求进行编制、签署导致系统无法备案的投标人作</w:t>
      </w:r>
      <w:r w:rsidRPr="008739A0">
        <w:rPr>
          <w:rFonts w:ascii="仿宋" w:eastAsia="仿宋" w:hAnsi="仿宋" w:cs="仿宋" w:hint="eastAsia"/>
          <w:b/>
          <w:color w:val="000000" w:themeColor="text1"/>
          <w:sz w:val="28"/>
          <w:szCs w:val="28"/>
        </w:rPr>
        <w:t>无效投标处理。</w:t>
      </w:r>
    </w:p>
    <w:p w14:paraId="032423D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8739A0">
        <w:rPr>
          <w:rFonts w:ascii="仿宋" w:eastAsia="仿宋" w:hAnsi="仿宋" w:cs="仿宋" w:hint="eastAsia"/>
          <w:b/>
          <w:color w:val="000000" w:themeColor="text1"/>
          <w:sz w:val="28"/>
          <w:szCs w:val="28"/>
        </w:rPr>
        <w:t>无效投标处理</w:t>
      </w:r>
      <w:r w:rsidRPr="008739A0">
        <w:rPr>
          <w:rFonts w:ascii="仿宋" w:eastAsia="仿宋" w:hAnsi="仿宋" w:cs="仿宋" w:hint="eastAsia"/>
          <w:color w:val="000000" w:themeColor="text1"/>
          <w:sz w:val="28"/>
          <w:szCs w:val="28"/>
        </w:rPr>
        <w:t>。</w:t>
      </w:r>
    </w:p>
    <w:p w14:paraId="1C7F2B7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22.12应急开标电子邮件提交规定</w:t>
      </w:r>
    </w:p>
    <w:p w14:paraId="55B298ED"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接收电子邮箱：whtyzb@126.com</w:t>
      </w:r>
    </w:p>
    <w:p w14:paraId="3FA1ABD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提交时间：以电子邮件或电话通知的时间为准；</w:t>
      </w:r>
    </w:p>
    <w:p w14:paraId="384AB3F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邮件数量：一封；</w:t>
      </w:r>
    </w:p>
    <w:p w14:paraId="24E8036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邮件主题：招标编号、投标人名称；</w:t>
      </w:r>
    </w:p>
    <w:p w14:paraId="73D717A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1DB332F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22.13启动电子邮件开标流程</w:t>
      </w:r>
    </w:p>
    <w:p w14:paraId="7EB70AB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工作人员电话通知所有投标人启动应急开标程序；</w:t>
      </w:r>
    </w:p>
    <w:p w14:paraId="4F22F84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B9BA7E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6D8599F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投标人确认报价并邮件回复，不及时回复的视为对开标报告的内容无异议。</w:t>
      </w:r>
    </w:p>
    <w:bookmarkEnd w:id="59"/>
    <w:p w14:paraId="39709064"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lastRenderedPageBreak/>
        <w:t>23.评标委员会的组成和评标办法</w:t>
      </w:r>
    </w:p>
    <w:p w14:paraId="2E60295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60" w:name="_Hlk154668068"/>
      <w:r w:rsidRPr="008739A0">
        <w:rPr>
          <w:rFonts w:ascii="仿宋" w:eastAsia="仿宋" w:hAnsi="仿宋" w:cs="仿宋" w:hint="eastAsia"/>
          <w:color w:val="000000" w:themeColor="text1"/>
          <w:sz w:val="28"/>
          <w:szCs w:val="28"/>
        </w:rPr>
        <w:t>23.1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3A1DCBDD"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61" w:name="_Hlk154668119"/>
      <w:r w:rsidRPr="008739A0">
        <w:rPr>
          <w:rFonts w:ascii="仿宋" w:eastAsia="仿宋" w:hAnsi="仿宋" w:cs="仿宋" w:hint="eastAsia"/>
          <w:color w:val="000000" w:themeColor="text1"/>
          <w:sz w:val="28"/>
          <w:szCs w:val="28"/>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2422A30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23.3评标委员会成员职责：</w:t>
      </w:r>
    </w:p>
    <w:p w14:paraId="5FD5BAF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25721A4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（2）按照招标文件中确定的评标办法，对投标文件的内容进行评审，并对评审结果承担责任；</w:t>
      </w:r>
    </w:p>
    <w:p w14:paraId="2567D8E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（3）对评标过程和结果，以及投标人的商业秘密进行保密；</w:t>
      </w:r>
    </w:p>
    <w:p w14:paraId="1BF838E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（4）在评标委员会集体起草的评标报告上签字；</w:t>
      </w:r>
    </w:p>
    <w:p w14:paraId="1CACF2B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（5）配合招标代理机构答复投标人质疑；</w:t>
      </w:r>
    </w:p>
    <w:p w14:paraId="31E7C0F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（6）配合主管部门处理投标人投诉；</w:t>
      </w:r>
    </w:p>
    <w:p w14:paraId="22E30BA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（7）向招标人反映评审工作中的问题，提出意见和建议。</w:t>
      </w:r>
    </w:p>
    <w:p w14:paraId="7B425DB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62" w:name="_Hlk154668127"/>
      <w:bookmarkEnd w:id="61"/>
      <w:r w:rsidRPr="008739A0">
        <w:rPr>
          <w:rFonts w:ascii="仿宋" w:eastAsia="仿宋" w:hAnsi="仿宋" w:cs="仿宋" w:hint="eastAsia"/>
          <w:color w:val="000000" w:themeColor="text1"/>
          <w:sz w:val="28"/>
          <w:szCs w:val="28"/>
        </w:rPr>
        <w:t>23.4评标委员会集体职责：</w:t>
      </w:r>
    </w:p>
    <w:p w14:paraId="3C12AFE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3F29977"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（2）配合招标人和招标代理机构答复投标人的质疑；</w:t>
      </w:r>
    </w:p>
    <w:p w14:paraId="7CF649B0"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（3）配合主管部门做好投诉处理工作；</w:t>
      </w:r>
    </w:p>
    <w:p w14:paraId="0F75CE84"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（4）必要时，向投标人解释评审结果；</w:t>
      </w:r>
    </w:p>
    <w:p w14:paraId="35804EE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（5）向主管部门或者有关部门报告非法干预评审工作的行为。</w:t>
      </w:r>
    </w:p>
    <w:p w14:paraId="165EFF0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63" w:name="_Hlk154668139"/>
      <w:bookmarkEnd w:id="62"/>
      <w:r w:rsidRPr="008739A0">
        <w:rPr>
          <w:rFonts w:ascii="仿宋" w:eastAsia="仿宋" w:hAnsi="仿宋" w:cs="仿宋" w:hint="eastAsia"/>
          <w:color w:val="000000" w:themeColor="text1"/>
          <w:sz w:val="28"/>
          <w:szCs w:val="28"/>
        </w:rPr>
        <w:t>23.5招标代理机构或招标人的职责：</w:t>
      </w:r>
    </w:p>
    <w:p w14:paraId="556AA1F5"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（1）核对评标专家身份和招标人代表授权书，对评标专家在招标活动中的职责履行情况予以记录，并及时将有关违法违规行为向主管部门报告；</w:t>
      </w:r>
    </w:p>
    <w:p w14:paraId="76D41BDA"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（2）宣布评审纪律；</w:t>
      </w:r>
    </w:p>
    <w:p w14:paraId="423D70F5"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（3）公布投标人名单，告知评标委员会专家应当回避的情形；</w:t>
      </w:r>
    </w:p>
    <w:p w14:paraId="4A233D19"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（4）组织评标委员会推选评标组长</w:t>
      </w:r>
      <w:r w:rsidRPr="008739A0">
        <w:rPr>
          <w:rFonts w:ascii="仿宋" w:eastAsia="仿宋" w:hAnsi="仿宋" w:cs="仿宋" w:hint="eastAsia"/>
          <w:color w:val="000000" w:themeColor="text1"/>
          <w:sz w:val="28"/>
          <w:szCs w:val="21"/>
        </w:rPr>
        <w:t>，招标人代表不得担任评标组长</w:t>
      </w:r>
      <w:r w:rsidRPr="008739A0">
        <w:rPr>
          <w:rFonts w:ascii="仿宋" w:eastAsia="仿宋" w:hAnsi="仿宋" w:cs="仿宋" w:hint="eastAsia"/>
          <w:color w:val="000000" w:themeColor="text1"/>
          <w:sz w:val="28"/>
          <w:szCs w:val="28"/>
        </w:rPr>
        <w:t>；</w:t>
      </w:r>
    </w:p>
    <w:p w14:paraId="44EBB69B"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（5）在评审期间采取必要的通讯管理措施，保证评审活动不受外界干扰；</w:t>
      </w:r>
    </w:p>
    <w:p w14:paraId="21C93FF0"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（6）根据评标委员会的要求介绍阳光国企采购相关政策法规、招标文件；</w:t>
      </w:r>
    </w:p>
    <w:p w14:paraId="40A695AE"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（7）维护评审秩序，监督评标委员会依照招标文件规定的评标程序、方法和标准进行独立评审，及时制止和纠正评标专家的倾向性言论或者违法违规行为；</w:t>
      </w:r>
    </w:p>
    <w:p w14:paraId="51C91697"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（8）核对评标结果，存在分值汇总计算错误的、分项评分超出评分标准范围的、评标委员会成员对客观评审因素评分不一致的，经评标委员会认定评分畸高</w:t>
      </w:r>
      <w:proofErr w:type="gramStart"/>
      <w:r w:rsidRPr="008739A0">
        <w:rPr>
          <w:rFonts w:ascii="仿宋" w:eastAsia="仿宋" w:hAnsi="仿宋" w:cs="仿宋" w:hint="eastAsia"/>
          <w:color w:val="000000" w:themeColor="text1"/>
          <w:sz w:val="28"/>
          <w:szCs w:val="28"/>
        </w:rPr>
        <w:t>畸</w:t>
      </w:r>
      <w:proofErr w:type="gramEnd"/>
      <w:r w:rsidRPr="008739A0">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2A748BA7"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（9）评审工作完成后，按照规定向评标专家支付劳务报酬和异地评审差旅费，不得向评标专家以外的其他人员支付评审劳务报酬；专家劳务报酬标准参照</w:t>
      </w:r>
      <w:r w:rsidRPr="008739A0">
        <w:rPr>
          <w:rFonts w:ascii="仿宋" w:eastAsia="仿宋" w:hAnsi="仿宋" w:cs="仿宋" w:hint="eastAsia"/>
          <w:color w:val="000000" w:themeColor="text1"/>
          <w:sz w:val="28"/>
          <w:szCs w:val="28"/>
        </w:rPr>
        <w:lastRenderedPageBreak/>
        <w:t>山东省财政厅《关于印发&lt;山东省政府采购评审劳务报酬标准&gt;的通知》（</w:t>
      </w:r>
      <w:proofErr w:type="gramStart"/>
      <w:r w:rsidRPr="008739A0">
        <w:rPr>
          <w:rFonts w:ascii="仿宋" w:eastAsia="仿宋" w:hAnsi="仿宋" w:cs="仿宋" w:hint="eastAsia"/>
          <w:color w:val="000000" w:themeColor="text1"/>
          <w:sz w:val="28"/>
          <w:szCs w:val="28"/>
        </w:rPr>
        <w:t>鲁财采</w:t>
      </w:r>
      <w:proofErr w:type="gramEnd"/>
      <w:r w:rsidRPr="008739A0">
        <w:rPr>
          <w:rFonts w:ascii="仿宋" w:eastAsia="仿宋" w:hAnsi="仿宋" w:cs="仿宋" w:hint="eastAsia"/>
          <w:color w:val="000000" w:themeColor="text1"/>
          <w:sz w:val="28"/>
          <w:szCs w:val="28"/>
        </w:rPr>
        <w:t>〔2017〕28号）规定执行；</w:t>
      </w:r>
    </w:p>
    <w:p w14:paraId="541E559E"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（10）处理与评标有关的其他事项。</w:t>
      </w:r>
    </w:p>
    <w:p w14:paraId="2AC760F9"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3DDFEA61"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64" w:name="_Hlk154668158"/>
      <w:bookmarkEnd w:id="63"/>
      <w:r w:rsidRPr="008739A0">
        <w:rPr>
          <w:rFonts w:ascii="仿宋" w:eastAsia="仿宋" w:hAnsi="仿宋" w:cs="仿宋" w:hint="eastAsia"/>
          <w:color w:val="000000" w:themeColor="text1"/>
          <w:sz w:val="28"/>
          <w:szCs w:val="28"/>
        </w:rPr>
        <w:t>23.6评标委员会采用集中办公、封闭方式进行评审。评标前，招标代理机构工作人员向评标委员会成员宣布评标纪律和工作规则。评标委员会成员签署《无利害关系声明表》，并遵照执行。</w:t>
      </w:r>
    </w:p>
    <w:p w14:paraId="522F4E6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23.7在招标采购活动中，招标人员及相关人员与投标人有以下利害关系之一的，应当回避：</w:t>
      </w:r>
    </w:p>
    <w:p w14:paraId="7BDE891F"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（1）参加招标采购活动前3年内与投标人存在劳动关系；</w:t>
      </w:r>
    </w:p>
    <w:p w14:paraId="233F58B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（2）参加招标采购活动前3年内担任投标人的董事、监事；</w:t>
      </w:r>
    </w:p>
    <w:p w14:paraId="503AE7B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（3）参加招标采购活动前3年内是投标人的控股股东或者实际控制人；</w:t>
      </w:r>
    </w:p>
    <w:p w14:paraId="7ED7B6F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（4）与投标人的法定代表人或者负责人有服务、直系血亲、三代以内旁系血亲或者近姻亲关系；</w:t>
      </w:r>
    </w:p>
    <w:p w14:paraId="3492DBA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（5）与投标人有其他可能影响招标采购活动公平、公正进行的关系。</w:t>
      </w:r>
    </w:p>
    <w:p w14:paraId="010158E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2BBB86F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23.8评标委员会成员对与自己有利害关系的评标项目应当主动提出回避。</w:t>
      </w:r>
    </w:p>
    <w:p w14:paraId="543528F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23.9评标委员会将按照招标文件确定的评标原则和方法进行评标。评标委员会对投标文件的评审内容分为资格性审查、符合性审查、商务评议、技术评议和价格评议。</w:t>
      </w:r>
    </w:p>
    <w:p w14:paraId="1671676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65" w:name="_Hlk154668166"/>
      <w:bookmarkEnd w:id="64"/>
      <w:r w:rsidRPr="008739A0">
        <w:rPr>
          <w:rFonts w:ascii="仿宋" w:eastAsia="仿宋" w:hAnsi="仿宋" w:cs="仿宋" w:hint="eastAsia"/>
          <w:color w:val="000000" w:themeColor="text1"/>
          <w:sz w:val="28"/>
          <w:szCs w:val="28"/>
        </w:rPr>
        <w:t>23.10评标委员会独立履行下列职责：</w:t>
      </w:r>
    </w:p>
    <w:p w14:paraId="1798D08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（1）审查、评价投标文件是否符合招标文件的商务、技术等实质性要求；</w:t>
      </w:r>
    </w:p>
    <w:p w14:paraId="5C83C8E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（2）要求投标人对投标文件有关事项</w:t>
      </w:r>
      <w:proofErr w:type="gramStart"/>
      <w:r w:rsidRPr="008739A0">
        <w:rPr>
          <w:rFonts w:ascii="仿宋" w:eastAsia="仿宋" w:hAnsi="仿宋" w:cs="仿宋" w:hint="eastAsia"/>
          <w:color w:val="000000" w:themeColor="text1"/>
          <w:sz w:val="28"/>
          <w:szCs w:val="28"/>
        </w:rPr>
        <w:t>作出</w:t>
      </w:r>
      <w:proofErr w:type="gramEnd"/>
      <w:r w:rsidRPr="008739A0">
        <w:rPr>
          <w:rFonts w:ascii="仿宋" w:eastAsia="仿宋" w:hAnsi="仿宋" w:cs="仿宋" w:hint="eastAsia"/>
          <w:color w:val="000000" w:themeColor="text1"/>
          <w:sz w:val="28"/>
          <w:szCs w:val="28"/>
        </w:rPr>
        <w:t>澄清或者说明；</w:t>
      </w:r>
    </w:p>
    <w:p w14:paraId="46BEBF7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（3）对投标文件进行比较和评价；</w:t>
      </w:r>
    </w:p>
    <w:p w14:paraId="1EC46D5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（4）确定中标候选人名单，以及根据招标人委托直接确定中标人；</w:t>
      </w:r>
    </w:p>
    <w:p w14:paraId="70A330B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（5）向招标人、招标代理机构或者有关部门报告评标中发现的违法行为。</w:t>
      </w:r>
    </w:p>
    <w:p w14:paraId="3F8FD5D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23.11评标中因评标委员会成员缺席、回避或者健康等特殊原因导致评标委员会组成不符合本办法规定的，招标人应当依法补足后继续评标。被更换的评标委员会成员所</w:t>
      </w:r>
      <w:proofErr w:type="gramStart"/>
      <w:r w:rsidRPr="008739A0">
        <w:rPr>
          <w:rFonts w:ascii="仿宋" w:eastAsia="仿宋" w:hAnsi="仿宋" w:cs="仿宋" w:hint="eastAsia"/>
          <w:color w:val="000000" w:themeColor="text1"/>
          <w:sz w:val="28"/>
          <w:szCs w:val="28"/>
        </w:rPr>
        <w:t>作出</w:t>
      </w:r>
      <w:proofErr w:type="gramEnd"/>
      <w:r w:rsidRPr="008739A0">
        <w:rPr>
          <w:rFonts w:ascii="仿宋" w:eastAsia="仿宋" w:hAnsi="仿宋" w:cs="仿宋" w:hint="eastAsia"/>
          <w:color w:val="000000" w:themeColor="text1"/>
          <w:sz w:val="28"/>
          <w:szCs w:val="28"/>
        </w:rPr>
        <w:t>的评标意见无效。</w:t>
      </w:r>
    </w:p>
    <w:p w14:paraId="0C0B3D00"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8739A0">
        <w:rPr>
          <w:rFonts w:ascii="仿宋" w:eastAsia="仿宋" w:hAnsi="仿宋" w:cs="仿宋" w:hint="eastAsia"/>
          <w:color w:val="000000" w:themeColor="text1"/>
          <w:sz w:val="28"/>
          <w:szCs w:val="28"/>
        </w:rPr>
        <w:t>作出</w:t>
      </w:r>
      <w:proofErr w:type="gramEnd"/>
      <w:r w:rsidRPr="008739A0">
        <w:rPr>
          <w:rFonts w:ascii="仿宋" w:eastAsia="仿宋" w:hAnsi="仿宋" w:cs="仿宋" w:hint="eastAsia"/>
          <w:color w:val="000000" w:themeColor="text1"/>
          <w:sz w:val="28"/>
          <w:szCs w:val="28"/>
        </w:rPr>
        <w:t>的评标意见无效。</w:t>
      </w:r>
    </w:p>
    <w:p w14:paraId="262FDCB4"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60"/>
    <w:bookmarkEnd w:id="65"/>
    <w:p w14:paraId="1532A59B"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24.投标文件的初审</w:t>
      </w:r>
    </w:p>
    <w:p w14:paraId="5307F856" w14:textId="77777777" w:rsidR="008C25DE" w:rsidRPr="008739A0" w:rsidRDefault="00000000">
      <w:pPr>
        <w:spacing w:line="518" w:lineRule="exact"/>
        <w:ind w:firstLineChars="196" w:firstLine="549"/>
        <w:rPr>
          <w:rFonts w:ascii="仿宋" w:eastAsia="仿宋" w:hAnsi="仿宋" w:cs="仿宋" w:hint="eastAsia"/>
          <w:color w:val="000000" w:themeColor="text1"/>
        </w:rPr>
      </w:pPr>
      <w:bookmarkStart w:id="66" w:name="_Hlk154668175"/>
      <w:r w:rsidRPr="008739A0">
        <w:rPr>
          <w:rFonts w:ascii="仿宋" w:eastAsia="仿宋" w:hAnsi="仿宋" w:cs="仿宋" w:hint="eastAsia"/>
          <w:color w:val="000000" w:themeColor="text1"/>
          <w:sz w:val="28"/>
        </w:rPr>
        <w:t>评标委员会将按照招标文件的规定对投标文件进行资格性和符合性审查，以确定投标文件的有效性</w:t>
      </w:r>
      <w:bookmarkEnd w:id="66"/>
      <w:r w:rsidRPr="008739A0">
        <w:rPr>
          <w:rFonts w:ascii="仿宋" w:eastAsia="仿宋" w:hAnsi="仿宋" w:cs="仿宋" w:hint="eastAsia"/>
          <w:color w:val="000000" w:themeColor="text1"/>
          <w:sz w:val="28"/>
        </w:rPr>
        <w:t>。</w:t>
      </w:r>
    </w:p>
    <w:p w14:paraId="73CECA9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24.1资格性审查。在招标项目开标结束后,评标委员会对投标人的资格进行审查。合格投标人不足3家的，不得评标。在资格性检查时,如有下列情况之一的，经评标委员会认定，视为非实质性响应，为无效投标：</w:t>
      </w:r>
    </w:p>
    <w:p w14:paraId="5F3EEA6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67" w:name="_Hlk154668197"/>
      <w:r w:rsidRPr="008739A0">
        <w:rPr>
          <w:rFonts w:ascii="仿宋" w:eastAsia="仿宋" w:hAnsi="仿宋" w:cs="仿宋" w:hint="eastAsia"/>
          <w:color w:val="000000" w:themeColor="text1"/>
          <w:sz w:val="28"/>
          <w:szCs w:val="28"/>
        </w:rPr>
        <w:t>（1）投标文件不完整的；</w:t>
      </w:r>
    </w:p>
    <w:p w14:paraId="0BB372D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（2）资质、资格证明文件不完整或不符合招标文件要求或过期失效的；</w:t>
      </w:r>
    </w:p>
    <w:p w14:paraId="7E48B05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（3）投标文件未按规定签署及盖章的；</w:t>
      </w:r>
    </w:p>
    <w:p w14:paraId="45A2C3F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（4）投标人的法定代表人或授权代表不在规定时间内答疑或澄清的；</w:t>
      </w:r>
    </w:p>
    <w:p w14:paraId="1044AF07"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（5）与招标人存在利害关系且可能影响招标活动的公正性；</w:t>
      </w:r>
    </w:p>
    <w:p w14:paraId="35FB6048"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（6）与本招标项目的其他投标人为同一个单位负责人；</w:t>
      </w:r>
    </w:p>
    <w:p w14:paraId="07A9819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（7）与本招标项目的其他投标人存在控股、管理关系；</w:t>
      </w:r>
    </w:p>
    <w:p w14:paraId="0CDDA373"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（8）为本招标项目的代建人；</w:t>
      </w:r>
    </w:p>
    <w:p w14:paraId="2DD43697"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（9）为本招标项目的招标代理机构；</w:t>
      </w:r>
    </w:p>
    <w:p w14:paraId="413F0118" w14:textId="77777777" w:rsidR="008C25DE" w:rsidRPr="008739A0" w:rsidRDefault="00000000">
      <w:pPr>
        <w:snapToGrid w:val="0"/>
        <w:spacing w:line="52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（10）被依法暂停或者取消投标资格；</w:t>
      </w:r>
    </w:p>
    <w:p w14:paraId="2919BF13" w14:textId="77777777" w:rsidR="008C25DE" w:rsidRPr="008739A0" w:rsidRDefault="00000000">
      <w:pPr>
        <w:snapToGrid w:val="0"/>
        <w:spacing w:line="52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（11）被责令停产停业、暂扣或者吊销许可证、暂扣或者吊销执照；</w:t>
      </w:r>
    </w:p>
    <w:p w14:paraId="5BC40F12" w14:textId="77777777" w:rsidR="008C25DE" w:rsidRPr="008739A0" w:rsidRDefault="00000000">
      <w:pPr>
        <w:snapToGrid w:val="0"/>
        <w:spacing w:line="52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（12）进入清算程序，或被宣告破产，或其他丧失履约能力的情形；</w:t>
      </w:r>
    </w:p>
    <w:p w14:paraId="0B831735"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3F1E14C9" w14:textId="77777777" w:rsidR="008C25DE" w:rsidRPr="008739A0" w:rsidRDefault="00000000">
      <w:pPr>
        <w:snapToGrid w:val="0"/>
        <w:spacing w:line="52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（14）评标委员会认为不符合招标文件其他实质性要求或法律规定的；</w:t>
      </w:r>
    </w:p>
    <w:p w14:paraId="00103645" w14:textId="77777777" w:rsidR="008C25DE" w:rsidRPr="008739A0" w:rsidRDefault="00000000">
      <w:pPr>
        <w:snapToGrid w:val="0"/>
        <w:spacing w:line="52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（15）法律法规规定的其他情形。</w:t>
      </w:r>
    </w:p>
    <w:p w14:paraId="08FEA0FA" w14:textId="77777777" w:rsidR="008C25DE" w:rsidRPr="008739A0"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8" w:name="_Hlk154668205"/>
      <w:bookmarkEnd w:id="67"/>
      <w:r w:rsidRPr="008739A0">
        <w:rPr>
          <w:rFonts w:ascii="仿宋" w:eastAsia="仿宋" w:hAnsi="仿宋" w:cs="仿宋" w:hint="eastAsia"/>
          <w:color w:val="000000" w:themeColor="text1"/>
          <w:sz w:val="28"/>
          <w:szCs w:val="28"/>
        </w:rPr>
        <w:t>24.2符合性审查。评标委员会应当对符合资格的投标人的投标文件进行符合性审查，以确定其是否满足招标文件的实质性要求。评标委员会决定投标的</w:t>
      </w:r>
      <w:proofErr w:type="gramStart"/>
      <w:r w:rsidRPr="008739A0">
        <w:rPr>
          <w:rFonts w:ascii="仿宋" w:eastAsia="仿宋" w:hAnsi="仿宋" w:cs="仿宋" w:hint="eastAsia"/>
          <w:color w:val="000000" w:themeColor="text1"/>
          <w:sz w:val="28"/>
          <w:szCs w:val="28"/>
        </w:rPr>
        <w:t>响应性只根据</w:t>
      </w:r>
      <w:proofErr w:type="gramEnd"/>
      <w:r w:rsidRPr="008739A0">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2B725B3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具体内容详见《投标须知》-《实质性条款一览表》中符合性审查条件。</w:t>
      </w:r>
    </w:p>
    <w:p w14:paraId="5D22C7B5"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24.3投标人有下列情形之一的，视为投标人串通投标，其投标无效：</w:t>
      </w:r>
    </w:p>
    <w:p w14:paraId="1A545A40"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（1）不同投标人的投标文件由同一单位或者个人编制的；</w:t>
      </w:r>
    </w:p>
    <w:p w14:paraId="31170784"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（2）不同投标人使用同一个投标人或者同一个自然人的IP地址、设备下</w:t>
      </w:r>
      <w:bookmarkStart w:id="69" w:name="_Hlk154668217"/>
      <w:bookmarkEnd w:id="68"/>
      <w:r w:rsidRPr="008739A0">
        <w:rPr>
          <w:rFonts w:ascii="仿宋" w:eastAsia="仿宋" w:hAnsi="仿宋" w:cs="仿宋" w:hint="eastAsia"/>
          <w:color w:val="000000" w:themeColor="text1"/>
          <w:kern w:val="2"/>
          <w:sz w:val="28"/>
          <w:szCs w:val="28"/>
        </w:rPr>
        <w:t>载招标文件或者制作、上传投标文件的；</w:t>
      </w:r>
    </w:p>
    <w:p w14:paraId="5B882A9E"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70" w:name="_Hlk154668229"/>
      <w:r w:rsidRPr="008739A0">
        <w:rPr>
          <w:rFonts w:ascii="仿宋" w:eastAsia="仿宋" w:hAnsi="仿宋" w:cs="仿宋" w:hint="eastAsia"/>
          <w:color w:val="000000" w:themeColor="text1"/>
          <w:kern w:val="2"/>
          <w:sz w:val="28"/>
          <w:szCs w:val="28"/>
        </w:rPr>
        <w:t>（3）不同投标人委托同一单位或者个人办理投标事宜；</w:t>
      </w:r>
    </w:p>
    <w:p w14:paraId="11D7DD2C"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（4）不同投标人的投标文件载明的项目管理成员或者联系人员为同一人；</w:t>
      </w:r>
    </w:p>
    <w:p w14:paraId="214C986F"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（5）不同投标人的投标文件重要内容异常一致、或者投标报价呈现规律性差异；</w:t>
      </w:r>
    </w:p>
    <w:p w14:paraId="12809DB0"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（6）不同投标人编制的投标文件存在两处以上错误一致的；</w:t>
      </w:r>
    </w:p>
    <w:p w14:paraId="6B2E27BA"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lastRenderedPageBreak/>
        <w:t>（7）不同投标人的投标文件相互混装；</w:t>
      </w:r>
    </w:p>
    <w:p w14:paraId="64B6ECA6"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（8）不同投标人的投标保证金从同一单位或者个人的账户转出；</w:t>
      </w:r>
    </w:p>
    <w:p w14:paraId="58A193AA" w14:textId="77777777" w:rsidR="008C25DE" w:rsidRPr="008739A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8739A0">
        <w:rPr>
          <w:rFonts w:ascii="仿宋" w:eastAsia="仿宋" w:hAnsi="仿宋" w:cs="仿宋" w:hint="eastAsia"/>
          <w:color w:val="000000" w:themeColor="text1"/>
          <w:kern w:val="2"/>
          <w:sz w:val="28"/>
          <w:szCs w:val="28"/>
        </w:rPr>
        <w:t>（9）不同投标人制作的电子投标文件经系统审查存在cpu编码、硬盘编码及MAC地址三项编码均相同的。</w:t>
      </w:r>
      <w:bookmarkEnd w:id="70"/>
    </w:p>
    <w:p w14:paraId="49AAC829" w14:textId="77777777" w:rsidR="008C25DE" w:rsidRPr="008739A0" w:rsidRDefault="00000000">
      <w:pPr>
        <w:spacing w:line="518" w:lineRule="exact"/>
        <w:ind w:firstLineChars="196" w:firstLine="549"/>
        <w:rPr>
          <w:rFonts w:ascii="仿宋" w:eastAsia="仿宋" w:hAnsi="仿宋" w:cs="仿宋" w:hint="eastAsia"/>
          <w:color w:val="000000" w:themeColor="text1"/>
        </w:rPr>
      </w:pPr>
      <w:bookmarkStart w:id="71" w:name="_Hlk154668255"/>
      <w:bookmarkStart w:id="72" w:name="_Hlk154668244"/>
      <w:r w:rsidRPr="008739A0">
        <w:rPr>
          <w:rFonts w:ascii="仿宋" w:eastAsia="仿宋" w:hAnsi="仿宋" w:cs="仿宋" w:hint="eastAsia"/>
          <w:color w:val="000000" w:themeColor="text1"/>
          <w:sz w:val="28"/>
          <w:szCs w:val="28"/>
        </w:rPr>
        <w:t>24.4属于无</w:t>
      </w:r>
      <w:r w:rsidRPr="008739A0">
        <w:rPr>
          <w:rFonts w:ascii="仿宋" w:eastAsia="仿宋" w:hAnsi="仿宋" w:cs="仿宋" w:hint="eastAsia"/>
          <w:color w:val="000000" w:themeColor="text1"/>
          <w:sz w:val="28"/>
        </w:rPr>
        <w:t>效投标的，投标人不能通过修正或撤销投标文件中不符合之处而成为实质性响应的投标，招标代理机构将通知投标人，并说明无效投标理由；属于有效投标文件的，将进行下一轮次的询标和澄清</w:t>
      </w:r>
      <w:bookmarkEnd w:id="71"/>
      <w:r w:rsidRPr="008739A0">
        <w:rPr>
          <w:rFonts w:ascii="仿宋" w:eastAsia="仿宋" w:hAnsi="仿宋" w:cs="仿宋" w:hint="eastAsia"/>
          <w:color w:val="000000" w:themeColor="text1"/>
          <w:sz w:val="28"/>
        </w:rPr>
        <w:t>。</w:t>
      </w:r>
    </w:p>
    <w:p w14:paraId="37CD99D9"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73" w:name="_Hlk154668262"/>
      <w:r w:rsidRPr="008739A0">
        <w:rPr>
          <w:rFonts w:ascii="仿宋" w:eastAsia="仿宋" w:hAnsi="仿宋" w:cs="仿宋" w:hint="eastAsia"/>
          <w:b/>
          <w:color w:val="000000" w:themeColor="text1"/>
          <w:sz w:val="28"/>
          <w:szCs w:val="28"/>
        </w:rPr>
        <w:t>25.投标文件的澄清</w:t>
      </w:r>
    </w:p>
    <w:bookmarkEnd w:id="69"/>
    <w:p w14:paraId="6593E23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25.1评标委员会有权向投标人询标，对于投标文件中含义不明确、同类问题表述不一致或者有明显文字和计算错误的内容，评标委员会应当以书面形式要求投标人</w:t>
      </w:r>
      <w:proofErr w:type="gramStart"/>
      <w:r w:rsidRPr="008739A0">
        <w:rPr>
          <w:rFonts w:ascii="仿宋" w:eastAsia="仿宋" w:hAnsi="仿宋" w:cs="仿宋" w:hint="eastAsia"/>
          <w:color w:val="000000" w:themeColor="text1"/>
          <w:sz w:val="28"/>
          <w:szCs w:val="28"/>
        </w:rPr>
        <w:t>作出</w:t>
      </w:r>
      <w:proofErr w:type="gramEnd"/>
      <w:r w:rsidRPr="008739A0">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55A1D4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3"/>
      <w:r w:rsidRPr="008739A0">
        <w:rPr>
          <w:rFonts w:ascii="仿宋" w:eastAsia="仿宋" w:hAnsi="仿宋" w:cs="仿宋" w:hint="eastAsia"/>
          <w:color w:val="000000" w:themeColor="text1"/>
          <w:sz w:val="28"/>
          <w:szCs w:val="28"/>
        </w:rPr>
        <w:t>。</w:t>
      </w:r>
    </w:p>
    <w:p w14:paraId="1D227A66"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74" w:name="_Hlk154668269"/>
      <w:r w:rsidRPr="008739A0">
        <w:rPr>
          <w:rFonts w:ascii="仿宋" w:eastAsia="仿宋" w:hAnsi="仿宋" w:cs="仿宋" w:hint="eastAsia"/>
          <w:b/>
          <w:color w:val="000000" w:themeColor="text1"/>
          <w:sz w:val="28"/>
          <w:szCs w:val="28"/>
        </w:rPr>
        <w:t>26.投标文件的评价</w:t>
      </w:r>
    </w:p>
    <w:p w14:paraId="4EBE5EB7" w14:textId="77777777" w:rsidR="008C25DE" w:rsidRPr="008739A0" w:rsidRDefault="00000000">
      <w:pPr>
        <w:spacing w:line="518" w:lineRule="exact"/>
        <w:ind w:firstLineChars="196" w:firstLine="549"/>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评标委员会按招标文件中规定的评标方法和评标标准对有效投标文件的商务和技术进行评分，综合比较和评价，</w:t>
      </w:r>
      <w:bookmarkStart w:id="75" w:name="_Hlk154668274"/>
      <w:bookmarkEnd w:id="74"/>
      <w:r w:rsidRPr="008739A0">
        <w:rPr>
          <w:rFonts w:ascii="仿宋" w:eastAsia="仿宋" w:hAnsi="仿宋" w:cs="仿宋" w:hint="eastAsia"/>
          <w:color w:val="000000" w:themeColor="text1"/>
          <w:sz w:val="28"/>
        </w:rPr>
        <w:t>按综合得分高低列出中标候选人排序表。若总分相同，以报价得分高的排前；若总分、报价得分都相同，则以服务方案得分高的排前</w:t>
      </w:r>
      <w:bookmarkEnd w:id="72"/>
      <w:r w:rsidRPr="008739A0">
        <w:rPr>
          <w:rFonts w:ascii="仿宋" w:eastAsia="仿宋" w:hAnsi="仿宋" w:cs="仿宋" w:hint="eastAsia"/>
          <w:color w:val="000000" w:themeColor="text1"/>
          <w:sz w:val="28"/>
        </w:rPr>
        <w:t>。</w:t>
      </w:r>
      <w:bookmarkEnd w:id="75"/>
    </w:p>
    <w:p w14:paraId="78446D24" w14:textId="77777777" w:rsidR="008C25DE" w:rsidRPr="008739A0" w:rsidRDefault="00000000">
      <w:pPr>
        <w:spacing w:line="518" w:lineRule="exact"/>
        <w:ind w:firstLineChars="196" w:firstLine="549"/>
        <w:rPr>
          <w:rFonts w:ascii="仿宋" w:eastAsia="仿宋" w:hAnsi="仿宋" w:cs="仿宋" w:hint="eastAsia"/>
          <w:color w:val="000000" w:themeColor="text1"/>
        </w:rPr>
      </w:pPr>
      <w:bookmarkStart w:id="76" w:name="_Hlk154668281"/>
      <w:r w:rsidRPr="008739A0">
        <w:rPr>
          <w:rFonts w:ascii="仿宋" w:eastAsia="仿宋" w:hAnsi="仿宋" w:cs="仿宋" w:hint="eastAsia"/>
          <w:color w:val="000000" w:themeColor="text1"/>
          <w:sz w:val="28"/>
        </w:rPr>
        <w:t>26.1评审采用百分制。评标委员会各成员分别独立对实质上响应招标文件的投标文件 进行逐项评价打分，对评标委员会各成员每一因素的打分汇总后的得分为投标人的得分，汇总得分保留两位小数。</w:t>
      </w:r>
    </w:p>
    <w:p w14:paraId="741BF609" w14:textId="77777777" w:rsidR="008C25DE" w:rsidRPr="008739A0" w:rsidRDefault="00000000">
      <w:pPr>
        <w:spacing w:line="518" w:lineRule="exact"/>
        <w:ind w:firstLineChars="196" w:firstLine="549"/>
        <w:rPr>
          <w:rFonts w:ascii="仿宋" w:eastAsia="仿宋" w:hAnsi="仿宋" w:cs="仿宋" w:hint="eastAsia"/>
          <w:color w:val="000000" w:themeColor="text1"/>
        </w:rPr>
      </w:pPr>
      <w:r w:rsidRPr="008739A0">
        <w:rPr>
          <w:rFonts w:ascii="仿宋" w:eastAsia="仿宋" w:hAnsi="仿宋" w:cs="仿宋" w:hint="eastAsia"/>
          <w:color w:val="000000" w:themeColor="text1"/>
          <w:sz w:val="28"/>
        </w:rPr>
        <w:lastRenderedPageBreak/>
        <w:t>26.2评标委员会只对确定为实质响应招标文件要求的投标文件进行评价和比较。必要时需标明评审理由。</w:t>
      </w:r>
    </w:p>
    <w:p w14:paraId="6FBAB020" w14:textId="77777777" w:rsidR="008C25DE" w:rsidRPr="008739A0" w:rsidRDefault="00000000">
      <w:pPr>
        <w:spacing w:line="518" w:lineRule="exact"/>
        <w:ind w:firstLineChars="196" w:firstLine="549"/>
        <w:rPr>
          <w:rFonts w:ascii="仿宋" w:eastAsia="仿宋" w:hAnsi="仿宋" w:cs="仿宋" w:hint="eastAsia"/>
          <w:color w:val="000000" w:themeColor="text1"/>
        </w:rPr>
      </w:pPr>
      <w:r w:rsidRPr="008739A0">
        <w:rPr>
          <w:rFonts w:ascii="仿宋" w:eastAsia="仿宋" w:hAnsi="仿宋" w:cs="仿宋" w:hint="eastAsia"/>
          <w:color w:val="000000" w:themeColor="text1"/>
          <w:sz w:val="28"/>
        </w:rPr>
        <w:t>26.3招标代理机构工作人员负责复核、统计评标委员会成员的评审情况，发现评审意见有失公正时，提请该评标委员会成员修改评审意见</w:t>
      </w:r>
      <w:bookmarkEnd w:id="76"/>
      <w:r w:rsidRPr="008739A0">
        <w:rPr>
          <w:rFonts w:ascii="仿宋" w:eastAsia="仿宋" w:hAnsi="仿宋" w:cs="仿宋" w:hint="eastAsia"/>
          <w:color w:val="000000" w:themeColor="text1"/>
          <w:sz w:val="28"/>
        </w:rPr>
        <w:t>。</w:t>
      </w:r>
    </w:p>
    <w:p w14:paraId="6803BB60" w14:textId="77777777" w:rsidR="008C25DE" w:rsidRPr="008739A0" w:rsidRDefault="00000000">
      <w:pPr>
        <w:spacing w:line="518" w:lineRule="exact"/>
        <w:ind w:firstLineChars="196" w:firstLine="549"/>
        <w:rPr>
          <w:rFonts w:ascii="仿宋" w:eastAsia="仿宋" w:hAnsi="仿宋" w:cs="仿宋" w:hint="eastAsia"/>
          <w:color w:val="000000" w:themeColor="text1"/>
        </w:rPr>
      </w:pPr>
      <w:bookmarkStart w:id="77" w:name="_Hlk154668289"/>
      <w:r w:rsidRPr="008739A0">
        <w:rPr>
          <w:rFonts w:ascii="仿宋" w:eastAsia="仿宋" w:hAnsi="仿宋" w:cs="仿宋" w:hint="eastAsia"/>
          <w:color w:val="000000" w:themeColor="text1"/>
          <w:sz w:val="28"/>
        </w:rPr>
        <w:t>26.4评审时除考虑投标人的报价之外，还将考虑以下因素：</w:t>
      </w:r>
    </w:p>
    <w:p w14:paraId="72384689" w14:textId="77777777" w:rsidR="008C25DE" w:rsidRPr="008739A0" w:rsidRDefault="00000000">
      <w:pPr>
        <w:spacing w:line="518" w:lineRule="exact"/>
        <w:ind w:firstLineChars="196" w:firstLine="549"/>
        <w:rPr>
          <w:rFonts w:ascii="仿宋" w:eastAsia="仿宋" w:hAnsi="仿宋" w:cs="仿宋" w:hint="eastAsia"/>
          <w:color w:val="000000" w:themeColor="text1"/>
        </w:rPr>
      </w:pPr>
      <w:r w:rsidRPr="008739A0">
        <w:rPr>
          <w:rFonts w:ascii="仿宋" w:eastAsia="仿宋" w:hAnsi="仿宋" w:cs="仿宋" w:hint="eastAsia"/>
          <w:color w:val="000000" w:themeColor="text1"/>
          <w:sz w:val="28"/>
        </w:rPr>
        <w:t>①投标文件的响应状况；</w:t>
      </w:r>
    </w:p>
    <w:p w14:paraId="73F6EEDA" w14:textId="77777777" w:rsidR="008C25DE" w:rsidRPr="008739A0" w:rsidRDefault="00000000">
      <w:pPr>
        <w:spacing w:line="518" w:lineRule="exact"/>
        <w:ind w:firstLineChars="196" w:firstLine="549"/>
        <w:rPr>
          <w:rFonts w:ascii="仿宋" w:eastAsia="仿宋" w:hAnsi="仿宋" w:cs="仿宋" w:hint="eastAsia"/>
          <w:color w:val="000000" w:themeColor="text1"/>
        </w:rPr>
      </w:pPr>
      <w:r w:rsidRPr="008739A0">
        <w:rPr>
          <w:rFonts w:ascii="仿宋" w:eastAsia="仿宋" w:hAnsi="仿宋" w:cs="仿宋" w:hint="eastAsia"/>
          <w:color w:val="000000" w:themeColor="text1"/>
          <w:sz w:val="28"/>
        </w:rPr>
        <w:t>②招标文件规定的其它评审因素。</w:t>
      </w:r>
    </w:p>
    <w:p w14:paraId="63360F6A" w14:textId="77777777" w:rsidR="008C25DE" w:rsidRPr="008739A0" w:rsidRDefault="00000000">
      <w:pPr>
        <w:spacing w:line="518" w:lineRule="exact"/>
        <w:ind w:firstLineChars="196" w:firstLine="549"/>
        <w:rPr>
          <w:rFonts w:ascii="仿宋" w:eastAsia="仿宋" w:hAnsi="仿宋" w:cs="仿宋" w:hint="eastAsia"/>
          <w:color w:val="000000" w:themeColor="text1"/>
        </w:rPr>
      </w:pPr>
      <w:r w:rsidRPr="008739A0">
        <w:rPr>
          <w:rFonts w:ascii="仿宋" w:eastAsia="仿宋" w:hAnsi="仿宋" w:cs="仿宋" w:hint="eastAsia"/>
          <w:color w:val="000000" w:themeColor="text1"/>
          <w:sz w:val="28"/>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2BFA36D7" w14:textId="77777777" w:rsidR="008C25DE" w:rsidRPr="008739A0" w:rsidRDefault="00000000">
      <w:pPr>
        <w:spacing w:line="518" w:lineRule="exact"/>
        <w:ind w:firstLineChars="196" w:firstLine="549"/>
        <w:rPr>
          <w:rFonts w:ascii="仿宋" w:eastAsia="仿宋" w:hAnsi="仿宋" w:cs="仿宋" w:hint="eastAsia"/>
          <w:color w:val="000000" w:themeColor="text1"/>
        </w:rPr>
      </w:pPr>
      <w:r w:rsidRPr="008739A0">
        <w:rPr>
          <w:rFonts w:ascii="仿宋" w:eastAsia="仿宋" w:hAnsi="仿宋" w:cs="仿宋" w:hint="eastAsia"/>
          <w:color w:val="000000" w:themeColor="text1"/>
          <w:sz w:val="28"/>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3916AE12"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27.出现下列情形之一的，应予废标</w:t>
      </w:r>
      <w:bookmarkEnd w:id="77"/>
      <w:r w:rsidRPr="008739A0">
        <w:rPr>
          <w:rFonts w:ascii="仿宋" w:eastAsia="仿宋" w:hAnsi="仿宋" w:cs="仿宋" w:hint="eastAsia"/>
          <w:b/>
          <w:color w:val="000000" w:themeColor="text1"/>
          <w:sz w:val="28"/>
          <w:szCs w:val="28"/>
        </w:rPr>
        <w:t>：</w:t>
      </w:r>
    </w:p>
    <w:p w14:paraId="3620CBD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w:t>
      </w:r>
      <w:r w:rsidRPr="008739A0">
        <w:rPr>
          <w:rFonts w:ascii="仿宋" w:eastAsia="仿宋" w:hAnsi="仿宋" w:cs="仿宋" w:hint="eastAsia"/>
          <w:color w:val="000000" w:themeColor="text1"/>
          <w:sz w:val="28"/>
          <w:szCs w:val="21"/>
        </w:rPr>
        <w:t>合格的投标人或参加投标的企业不足三家的</w:t>
      </w:r>
      <w:r w:rsidRPr="008739A0">
        <w:rPr>
          <w:rFonts w:ascii="仿宋" w:eastAsia="仿宋" w:hAnsi="仿宋" w:cs="仿宋" w:hint="eastAsia"/>
          <w:color w:val="000000" w:themeColor="text1"/>
          <w:sz w:val="28"/>
          <w:szCs w:val="28"/>
        </w:rPr>
        <w:t>；</w:t>
      </w:r>
    </w:p>
    <w:p w14:paraId="2338049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bookmarkStart w:id="78" w:name="_Hlk154668298"/>
      <w:r w:rsidRPr="008739A0">
        <w:rPr>
          <w:rFonts w:ascii="仿宋" w:eastAsia="仿宋" w:hAnsi="仿宋" w:cs="仿宋" w:hint="eastAsia"/>
          <w:color w:val="000000" w:themeColor="text1"/>
          <w:sz w:val="28"/>
          <w:szCs w:val="28"/>
        </w:rPr>
        <w:t>（2）出现影响招标公正的违法、违规行为的；</w:t>
      </w:r>
    </w:p>
    <w:p w14:paraId="3715E64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（3）投标报价超过招标文件中规定的招标控制价，招标人不能支付的；</w:t>
      </w:r>
    </w:p>
    <w:p w14:paraId="5E2F490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（4）因重大变故，招标任务取消的</w:t>
      </w:r>
      <w:bookmarkEnd w:id="78"/>
      <w:r w:rsidRPr="008739A0">
        <w:rPr>
          <w:rFonts w:ascii="仿宋" w:eastAsia="仿宋" w:hAnsi="仿宋" w:cs="仿宋" w:hint="eastAsia"/>
          <w:color w:val="000000" w:themeColor="text1"/>
          <w:sz w:val="28"/>
          <w:szCs w:val="28"/>
        </w:rPr>
        <w:t>。</w:t>
      </w:r>
    </w:p>
    <w:p w14:paraId="57120762"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79" w:name="_Toc130891909"/>
      <w:bookmarkStart w:id="80" w:name="_Toc66864047"/>
      <w:r w:rsidRPr="008739A0">
        <w:rPr>
          <w:rStyle w:val="1Char"/>
          <w:rFonts w:ascii="仿宋" w:eastAsia="仿宋" w:hAnsi="仿宋" w:cs="仿宋" w:hint="eastAsia"/>
          <w:b/>
          <w:bCs/>
          <w:color w:val="000000" w:themeColor="text1"/>
          <w:kern w:val="2"/>
          <w:sz w:val="28"/>
          <w:szCs w:val="32"/>
        </w:rPr>
        <w:t>六、定标</w:t>
      </w:r>
      <w:bookmarkEnd w:id="79"/>
      <w:bookmarkEnd w:id="80"/>
    </w:p>
    <w:p w14:paraId="69B21304"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bookmarkStart w:id="81" w:name="_Hlk154668311"/>
      <w:r w:rsidRPr="008739A0">
        <w:rPr>
          <w:rFonts w:ascii="仿宋" w:eastAsia="仿宋" w:hAnsi="仿宋" w:cs="仿宋" w:hint="eastAsia"/>
          <w:b/>
          <w:color w:val="000000" w:themeColor="text1"/>
          <w:sz w:val="28"/>
          <w:szCs w:val="28"/>
        </w:rPr>
        <w:t>28.确定中标候选人</w:t>
      </w:r>
    </w:p>
    <w:p w14:paraId="6F90672D"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28.1评标委员会按照招标文件确定的评标方法、步骤、标准，对投标文件进行评审。评标结束后，对</w:t>
      </w:r>
      <w:bookmarkEnd w:id="81"/>
      <w:r w:rsidRPr="008739A0">
        <w:rPr>
          <w:rFonts w:ascii="仿宋" w:eastAsia="仿宋" w:hAnsi="仿宋" w:cs="仿宋" w:hint="eastAsia"/>
          <w:bCs/>
          <w:color w:val="000000" w:themeColor="text1"/>
          <w:sz w:val="28"/>
          <w:szCs w:val="28"/>
        </w:rPr>
        <w:t>投标人的评审名次进行排序，确定中标候选人，根据全体评标成员签字的原始评标记录和评标结果编写评标报告。</w:t>
      </w:r>
    </w:p>
    <w:p w14:paraId="11D32AAD"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bookmarkStart w:id="82" w:name="_Hlk154668326"/>
      <w:r w:rsidRPr="008739A0">
        <w:rPr>
          <w:rFonts w:ascii="仿宋" w:eastAsia="仿宋" w:hAnsi="仿宋" w:cs="仿宋" w:hint="eastAsia"/>
          <w:bCs/>
          <w:color w:val="000000" w:themeColor="text1"/>
          <w:sz w:val="28"/>
          <w:szCs w:val="28"/>
        </w:rPr>
        <w:lastRenderedPageBreak/>
        <w:t>28.2评委会所有成员应当在评标报告上签字确认，评标报告的主要内容包括：</w:t>
      </w:r>
    </w:p>
    <w:p w14:paraId="6D18F61A"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（1）招标公告刊登的媒介名称、开标日期和地点；</w:t>
      </w:r>
    </w:p>
    <w:p w14:paraId="71A639AE"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（2）投标人名单和评标委员会成员名单；</w:t>
      </w:r>
    </w:p>
    <w:p w14:paraId="10FFBA54"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（3）评标方法和评标标准；</w:t>
      </w:r>
    </w:p>
    <w:p w14:paraId="3D9BF491"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（4）开标记录和评标情况及说明，包括投标无效投标人名单及原因；</w:t>
      </w:r>
    </w:p>
    <w:p w14:paraId="23024687"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（5）评标结果，确定的中标候选人名单或者经招标人委托直接确定的中标人；</w:t>
      </w:r>
    </w:p>
    <w:p w14:paraId="29587971" w14:textId="77777777" w:rsidR="008C25DE" w:rsidRPr="008739A0" w:rsidRDefault="00000000">
      <w:pPr>
        <w:spacing w:line="56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（6）其他需要说明的情况，包括评标过程中投标人根据评标委员会要求进行澄清、说明或者补正，评标委员会成员的更换等</w:t>
      </w:r>
      <w:bookmarkEnd w:id="82"/>
      <w:r w:rsidRPr="008739A0">
        <w:rPr>
          <w:rFonts w:ascii="仿宋" w:eastAsia="仿宋" w:hAnsi="仿宋" w:cs="仿宋" w:hint="eastAsia"/>
          <w:bCs/>
          <w:color w:val="000000" w:themeColor="text1"/>
          <w:sz w:val="28"/>
          <w:szCs w:val="28"/>
        </w:rPr>
        <w:t>。</w:t>
      </w:r>
    </w:p>
    <w:p w14:paraId="4237BA12" w14:textId="77777777" w:rsidR="008C25DE" w:rsidRPr="008739A0" w:rsidRDefault="00000000">
      <w:pPr>
        <w:spacing w:line="560" w:lineRule="exact"/>
        <w:ind w:firstLineChars="201" w:firstLine="565"/>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29.确定中标人</w:t>
      </w:r>
    </w:p>
    <w:p w14:paraId="6EEA0C18"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23DEE078"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385616DD"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83" w:name="_Toc66864048"/>
      <w:bookmarkStart w:id="84" w:name="_Toc130891910"/>
      <w:r w:rsidRPr="008739A0">
        <w:rPr>
          <w:rStyle w:val="1Char"/>
          <w:rFonts w:ascii="仿宋" w:eastAsia="仿宋" w:hAnsi="仿宋" w:cs="仿宋" w:hint="eastAsia"/>
          <w:b/>
          <w:bCs/>
          <w:color w:val="000000" w:themeColor="text1"/>
          <w:kern w:val="2"/>
          <w:sz w:val="28"/>
          <w:szCs w:val="32"/>
        </w:rPr>
        <w:t>七、结果公告</w:t>
      </w:r>
      <w:bookmarkEnd w:id="83"/>
      <w:bookmarkEnd w:id="84"/>
    </w:p>
    <w:p w14:paraId="59B7E9C3" w14:textId="77777777" w:rsidR="008C25DE" w:rsidRPr="008739A0" w:rsidRDefault="00000000">
      <w:pPr>
        <w:spacing w:line="560" w:lineRule="exact"/>
        <w:ind w:firstLineChars="201" w:firstLine="565"/>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30.结果公告</w:t>
      </w:r>
    </w:p>
    <w:p w14:paraId="7F8FB0A2"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招标人应当自定标结束后在招标公告发布媒介发布中标公告。中标公告期限为1个工作日。中标公告应当包括下列内容：</w:t>
      </w:r>
    </w:p>
    <w:p w14:paraId="46782C0A"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（1）招标人、代理机构的名称、地址和联系方式；</w:t>
      </w:r>
    </w:p>
    <w:p w14:paraId="0B3E58C6"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（2）项目名称和招标编号；</w:t>
      </w:r>
    </w:p>
    <w:p w14:paraId="71E04EF0"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（3）中标人名称和中标金额。</w:t>
      </w:r>
    </w:p>
    <w:p w14:paraId="45413111" w14:textId="77777777" w:rsidR="008C25DE" w:rsidRPr="008739A0" w:rsidRDefault="00000000">
      <w:pPr>
        <w:spacing w:line="560" w:lineRule="exact"/>
        <w:ind w:firstLineChars="201" w:firstLine="565"/>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31.签发中标通知书</w:t>
      </w:r>
    </w:p>
    <w:p w14:paraId="710437F5"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中标公告结束且</w:t>
      </w:r>
      <w:proofErr w:type="gramStart"/>
      <w:r w:rsidRPr="008739A0">
        <w:rPr>
          <w:rFonts w:ascii="仿宋" w:eastAsia="仿宋" w:hAnsi="仿宋" w:cs="仿宋" w:hint="eastAsia"/>
          <w:color w:val="000000" w:themeColor="text1"/>
          <w:sz w:val="28"/>
          <w:szCs w:val="28"/>
        </w:rPr>
        <w:t>无尚未</w:t>
      </w:r>
      <w:proofErr w:type="gramEnd"/>
      <w:r w:rsidRPr="008739A0">
        <w:rPr>
          <w:rFonts w:ascii="仿宋" w:eastAsia="仿宋" w:hAnsi="仿宋" w:cs="仿宋" w:hint="eastAsia"/>
          <w:color w:val="000000" w:themeColor="text1"/>
          <w:sz w:val="28"/>
          <w:szCs w:val="28"/>
        </w:rPr>
        <w:t>处理的异议后，招标人和代理机构联合向中标人发出中标通知书。</w:t>
      </w:r>
    </w:p>
    <w:p w14:paraId="49E3A997"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85" w:name="_Toc130891911"/>
      <w:bookmarkStart w:id="86" w:name="_Toc66864049"/>
      <w:r w:rsidRPr="008739A0">
        <w:rPr>
          <w:rStyle w:val="1Char"/>
          <w:rFonts w:ascii="仿宋" w:eastAsia="仿宋" w:hAnsi="仿宋" w:cs="仿宋" w:hint="eastAsia"/>
          <w:b/>
          <w:bCs/>
          <w:color w:val="000000" w:themeColor="text1"/>
          <w:kern w:val="2"/>
          <w:sz w:val="28"/>
          <w:szCs w:val="32"/>
        </w:rPr>
        <w:t>八、质疑</w:t>
      </w:r>
      <w:bookmarkEnd w:id="85"/>
      <w:bookmarkEnd w:id="86"/>
    </w:p>
    <w:p w14:paraId="3DEDDBCC" w14:textId="77777777" w:rsidR="008C25DE" w:rsidRPr="008739A0" w:rsidRDefault="00000000">
      <w:pPr>
        <w:snapToGrid w:val="0"/>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32.质疑</w:t>
      </w:r>
    </w:p>
    <w:p w14:paraId="6916080F"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0D401752"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投标人应按照下列规定进行质疑：</w:t>
      </w:r>
    </w:p>
    <w:p w14:paraId="6ECB5F88"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32.2提出质疑的投标人应当是参与本项目招标活动的投标人。</w:t>
      </w:r>
    </w:p>
    <w:p w14:paraId="0B1CCDD5"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32.3投标人应在法定质疑期内一次性提出针对同一采购程序环节的质疑。</w:t>
      </w:r>
    </w:p>
    <w:p w14:paraId="6B112DBB"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32.4质疑采用实名制，为了</w:t>
      </w:r>
      <w:proofErr w:type="gramStart"/>
      <w:r w:rsidRPr="008739A0">
        <w:rPr>
          <w:rFonts w:ascii="仿宋" w:eastAsia="仿宋" w:hAnsi="仿宋" w:cs="仿宋" w:hint="eastAsia"/>
          <w:color w:val="000000" w:themeColor="text1"/>
          <w:sz w:val="28"/>
        </w:rPr>
        <w:t>使提出</w:t>
      </w:r>
      <w:proofErr w:type="gramEnd"/>
      <w:r w:rsidRPr="008739A0">
        <w:rPr>
          <w:rFonts w:ascii="仿宋" w:eastAsia="仿宋" w:hAnsi="仿宋" w:cs="仿宋" w:hint="eastAsia"/>
          <w:color w:val="000000" w:themeColor="text1"/>
          <w:sz w:val="28"/>
        </w:rPr>
        <w:t>的质疑事项在规定时间内得到有效答复、处理，提交的质疑函务必提供以下内容。</w:t>
      </w:r>
    </w:p>
    <w:p w14:paraId="0D145879"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（1）投标人的姓名或名称、地址（邮箱）、邮编、联系人及联系电话；</w:t>
      </w:r>
    </w:p>
    <w:p w14:paraId="6092BF0B"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（2）质疑项目的名称、编号；</w:t>
      </w:r>
    </w:p>
    <w:p w14:paraId="78B805D3"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（3）具体、明确的质疑事项和与质疑事项相关的请求；</w:t>
      </w:r>
    </w:p>
    <w:p w14:paraId="46C46105"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（4）事实依据；</w:t>
      </w:r>
    </w:p>
    <w:p w14:paraId="76CACFE9"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（5）必要的法律依据；</w:t>
      </w:r>
    </w:p>
    <w:p w14:paraId="5D970857"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（6）提出质疑的日期。</w:t>
      </w:r>
    </w:p>
    <w:p w14:paraId="0627E4A0"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投标人为自然人的，应当由本人签字；投标人为法人或者其他组织的，应当</w:t>
      </w:r>
      <w:r w:rsidRPr="008739A0">
        <w:rPr>
          <w:rFonts w:ascii="仿宋" w:eastAsia="仿宋" w:hAnsi="仿宋" w:cs="仿宋" w:hint="eastAsia"/>
          <w:color w:val="000000" w:themeColor="text1"/>
          <w:sz w:val="28"/>
        </w:rPr>
        <w:lastRenderedPageBreak/>
        <w:t>由法定代表人、单位负责人，或者其被授权人签字或者盖章，并加盖公章。</w:t>
      </w:r>
    </w:p>
    <w:p w14:paraId="437A7AA2"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32.5招标人或招标代理机构正式受理后方可生效。否则，为无效质疑。</w:t>
      </w:r>
    </w:p>
    <w:p w14:paraId="4CBF6EA5"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32.6有下列情况之一的质疑不予受理：</w:t>
      </w:r>
    </w:p>
    <w:p w14:paraId="670488F4"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（1）无质疑函件或质疑函件缺少投标人法人印章、投标人法定代表人签字、有效授权书和联系方式之一的质疑；</w:t>
      </w:r>
    </w:p>
    <w:p w14:paraId="3406F0C0"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（2）质疑函件无实质性内容或佐证文件资料，主观臆断及推理得出结论的质疑；</w:t>
      </w:r>
    </w:p>
    <w:p w14:paraId="094ED61D"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（3）相应证明材料不真实或来源不合法的质疑；</w:t>
      </w:r>
    </w:p>
    <w:p w14:paraId="3078BA47"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（4）未按规定时间或超过公示期限提出的质疑；</w:t>
      </w:r>
    </w:p>
    <w:p w14:paraId="228F01EC"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32.7对捏造事实，提供虚假材料或者以非法手段取得证明材料进行恶意质疑的，一经查实，将列入平台黑名单。</w:t>
      </w:r>
    </w:p>
    <w:p w14:paraId="63498330"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32.8仲裁或起诉</w:t>
      </w:r>
    </w:p>
    <w:p w14:paraId="163ABB15" w14:textId="77777777" w:rsidR="008C25DE" w:rsidRPr="008739A0" w:rsidRDefault="00000000">
      <w:pPr>
        <w:spacing w:line="560" w:lineRule="exact"/>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投标人对答复不满意，或者招标人、招标代理机构未在规定的时间内做出书面答复的，投标人可以在答复期满后向招标人所在地仲裁机构、人民法院申请仲裁或起诉。</w:t>
      </w:r>
    </w:p>
    <w:p w14:paraId="6627C4A8"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87" w:name="_Toc66864050"/>
      <w:bookmarkStart w:id="88" w:name="_Toc130891912"/>
      <w:r w:rsidRPr="008739A0">
        <w:rPr>
          <w:rStyle w:val="1Char"/>
          <w:rFonts w:ascii="仿宋" w:eastAsia="仿宋" w:hAnsi="仿宋" w:cs="仿宋" w:hint="eastAsia"/>
          <w:b/>
          <w:bCs/>
          <w:color w:val="000000" w:themeColor="text1"/>
          <w:kern w:val="2"/>
          <w:sz w:val="28"/>
          <w:szCs w:val="32"/>
        </w:rPr>
        <w:t>九、签订合同</w:t>
      </w:r>
      <w:bookmarkEnd w:id="87"/>
      <w:bookmarkEnd w:id="88"/>
    </w:p>
    <w:p w14:paraId="1EB04B6F"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中标通知书发出之日起30日内，按招标文件、中标人的投标文件签订采购合同。</w:t>
      </w:r>
    </w:p>
    <w:p w14:paraId="03D3D2CE" w14:textId="26C54072" w:rsidR="008C25DE" w:rsidRPr="008739A0"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sidRPr="008739A0">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8739A0">
        <w:rPr>
          <w:rFonts w:ascii="仿宋" w:eastAsia="仿宋" w:hAnsi="仿宋" w:cs="仿宋" w:hint="eastAsia"/>
          <w:color w:val="000000" w:themeColor="text1"/>
          <w:sz w:val="28"/>
        </w:rPr>
        <w:t>第六章 合同（范本）</w:t>
      </w:r>
      <w:r w:rsidRPr="008739A0">
        <w:rPr>
          <w:rFonts w:ascii="仿宋" w:eastAsia="仿宋" w:hAnsi="仿宋" w:cs="仿宋" w:hint="eastAsia"/>
          <w:color w:val="000000" w:themeColor="text1"/>
          <w:sz w:val="28"/>
          <w:szCs w:val="28"/>
        </w:rPr>
        <w:t>为基础，并根据响应、答疑情况进行修改补充，自签订之日起生效。</w:t>
      </w:r>
      <w:bookmarkStart w:id="89" w:name="_Toc66864046"/>
      <w:bookmarkStart w:id="90" w:name="_Toc66864051"/>
      <w:bookmarkStart w:id="91" w:name="_Toc66864053"/>
      <w:bookmarkStart w:id="92" w:name="_Toc130891913"/>
      <w:bookmarkStart w:id="93" w:name="_Toc413596397"/>
      <w:bookmarkStart w:id="94" w:name="_Toc266431156"/>
      <w:bookmarkStart w:id="95" w:name="_Toc382129915"/>
      <w:bookmarkEnd w:id="20"/>
      <w:bookmarkEnd w:id="21"/>
      <w:bookmarkEnd w:id="22"/>
      <w:bookmarkEnd w:id="89"/>
      <w:bookmarkEnd w:id="90"/>
      <w:r w:rsidRPr="008739A0">
        <w:rPr>
          <w:rFonts w:ascii="仿宋" w:eastAsia="仿宋" w:hAnsi="仿宋" w:cs="仿宋" w:hint="eastAsia"/>
          <w:color w:val="000000" w:themeColor="text1"/>
        </w:rPr>
        <w:br w:type="page"/>
      </w:r>
    </w:p>
    <w:p w14:paraId="704AD6EA" w14:textId="77777777" w:rsidR="008C25DE" w:rsidRPr="008739A0" w:rsidRDefault="00000000">
      <w:pPr>
        <w:pStyle w:val="1"/>
        <w:jc w:val="center"/>
        <w:rPr>
          <w:rFonts w:ascii="仿宋" w:eastAsia="仿宋" w:hAnsi="仿宋" w:cs="仿宋" w:hint="eastAsia"/>
          <w:color w:val="000000" w:themeColor="text1"/>
        </w:rPr>
      </w:pPr>
      <w:r w:rsidRPr="008739A0">
        <w:rPr>
          <w:rFonts w:ascii="仿宋" w:eastAsia="仿宋" w:hAnsi="仿宋" w:cs="仿宋" w:hint="eastAsia"/>
          <w:color w:val="000000" w:themeColor="text1"/>
        </w:rPr>
        <w:lastRenderedPageBreak/>
        <w:t>第三章</w:t>
      </w:r>
      <w:bookmarkEnd w:id="91"/>
      <w:r w:rsidRPr="008739A0">
        <w:rPr>
          <w:rFonts w:ascii="仿宋" w:eastAsia="仿宋" w:hAnsi="仿宋" w:cs="仿宋" w:hint="eastAsia"/>
          <w:color w:val="000000" w:themeColor="text1"/>
        </w:rPr>
        <w:t xml:space="preserve">  开标、评标、定标</w:t>
      </w:r>
      <w:bookmarkEnd w:id="92"/>
    </w:p>
    <w:p w14:paraId="0223C40D"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96" w:name="_Toc130891914"/>
      <w:r w:rsidRPr="008739A0">
        <w:rPr>
          <w:rStyle w:val="1Char"/>
          <w:rFonts w:ascii="仿宋" w:eastAsia="仿宋" w:hAnsi="仿宋" w:cs="仿宋" w:hint="eastAsia"/>
          <w:b/>
          <w:bCs/>
          <w:color w:val="000000" w:themeColor="text1"/>
          <w:kern w:val="2"/>
          <w:sz w:val="28"/>
          <w:szCs w:val="32"/>
        </w:rPr>
        <w:t>一、开标</w:t>
      </w:r>
      <w:bookmarkEnd w:id="96"/>
    </w:p>
    <w:p w14:paraId="3124CFB6"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1.招标代理机构在招标公告规定的时间和地点组织开标。投标截止时间结束后，投标人不足3家的不得开标。</w:t>
      </w:r>
    </w:p>
    <w:p w14:paraId="6C413A4E"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2.开标前准备：投标人需提前准备已配置好环境的电脑，在规定的时间进行远程开标的各项操作。</w:t>
      </w:r>
    </w:p>
    <w:p w14:paraId="1D66B43B"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3.开标程序：签到-开标-解密-唱标，具体详见“第二章 投标须知”。</w:t>
      </w:r>
    </w:p>
    <w:p w14:paraId="081CF28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sidRPr="008739A0">
        <w:rPr>
          <w:rFonts w:ascii="仿宋" w:eastAsia="仿宋" w:hAnsi="仿宋" w:cs="仿宋" w:hint="eastAsia"/>
          <w:b/>
          <w:color w:val="000000" w:themeColor="text1"/>
          <w:sz w:val="28"/>
          <w:szCs w:val="28"/>
        </w:rPr>
        <w:t>视作</w:t>
      </w:r>
      <w:r w:rsidRPr="008739A0">
        <w:rPr>
          <w:rFonts w:ascii="仿宋" w:eastAsia="仿宋" w:hAnsi="仿宋" w:cs="仿宋" w:hint="eastAsia"/>
          <w:color w:val="000000" w:themeColor="text1"/>
          <w:sz w:val="28"/>
          <w:szCs w:val="28"/>
        </w:rPr>
        <w:t>认同开标结果。</w:t>
      </w:r>
    </w:p>
    <w:p w14:paraId="59902C1C"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8739A0">
        <w:rPr>
          <w:rFonts w:ascii="仿宋" w:eastAsia="仿宋" w:hAnsi="仿宋" w:cs="仿宋" w:hint="eastAsia"/>
          <w:b/>
          <w:color w:val="000000" w:themeColor="text1"/>
          <w:sz w:val="28"/>
          <w:szCs w:val="28"/>
        </w:rPr>
        <w:t>无效投标</w:t>
      </w:r>
      <w:r w:rsidRPr="008739A0">
        <w:rPr>
          <w:rFonts w:ascii="仿宋" w:eastAsia="仿宋" w:hAnsi="仿宋" w:cs="仿宋" w:hint="eastAsia"/>
          <w:color w:val="000000" w:themeColor="text1"/>
          <w:sz w:val="28"/>
          <w:szCs w:val="28"/>
        </w:rPr>
        <w:t>。</w:t>
      </w:r>
    </w:p>
    <w:p w14:paraId="0AF9019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0DBDF7E3"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BDB7BA2"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4.应急开标程序：如需启动应急开标程序，应按第二章投标须知第22.11-22.13内容进行。</w:t>
      </w:r>
    </w:p>
    <w:p w14:paraId="3E22CA39"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5.录音、录像：威海市公共资源交易中心负责从提交投标文件开始到确定中标结果全过程的录音、录像工作，确保声音清楚、图像清晰、内容无遗漏。</w:t>
      </w:r>
    </w:p>
    <w:p w14:paraId="57B4B46A" w14:textId="77777777" w:rsidR="008C25DE" w:rsidRPr="008739A0" w:rsidRDefault="00000000">
      <w:pPr>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6.评审过程中，如遇特殊情况，服从威海市公共资源交易中心场地调配，并遵守相关规章制度。</w:t>
      </w:r>
    </w:p>
    <w:p w14:paraId="4A7A19D4"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97" w:name="_Toc130891915"/>
      <w:r w:rsidRPr="008739A0">
        <w:rPr>
          <w:rStyle w:val="1Char"/>
          <w:rFonts w:ascii="仿宋" w:eastAsia="仿宋" w:hAnsi="仿宋" w:cs="仿宋" w:hint="eastAsia"/>
          <w:b/>
          <w:bCs/>
          <w:color w:val="000000" w:themeColor="text1"/>
          <w:kern w:val="2"/>
          <w:sz w:val="28"/>
          <w:szCs w:val="32"/>
        </w:rPr>
        <w:lastRenderedPageBreak/>
        <w:t>二、评标</w:t>
      </w:r>
      <w:bookmarkEnd w:id="97"/>
    </w:p>
    <w:p w14:paraId="493DB341"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1.评标原则</w:t>
      </w:r>
    </w:p>
    <w:p w14:paraId="5F12AB43"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A4123B2"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60035541"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（2）统一性原则：评标委员会将按照统一的评标原则和评标方法，采用统一标准进行评标。</w:t>
      </w:r>
    </w:p>
    <w:p w14:paraId="7AEA8689"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（3）独立性原则：评标工作在评标委员会内部独立进行，不受外界任何因素的干扰和影响。</w:t>
      </w:r>
    </w:p>
    <w:p w14:paraId="12383381"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111C878D"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0E88DBBB"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2.评标程序</w:t>
      </w:r>
    </w:p>
    <w:p w14:paraId="33624E8E"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（1）核对评审专家身份、招标人代表授权书；</w:t>
      </w:r>
    </w:p>
    <w:p w14:paraId="5D6C6B36"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（2）宣布评标纪律；</w:t>
      </w:r>
    </w:p>
    <w:p w14:paraId="2359D75A"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（3）公布投标人名单，告知评审专家应当回避的情形；</w:t>
      </w:r>
    </w:p>
    <w:p w14:paraId="48A75E47"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（4）组织评标委员会推选评标组长，招标人代表不得担任评标组长；</w:t>
      </w:r>
    </w:p>
    <w:p w14:paraId="57D8A7AD"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（5）开标结束后，评标委员会对投标人的投标文件进行资格性和符合性审查，以确定其是否满足招标文件的实质性要求。详见第二章 《投标须知前附表》-《实质性条款一览表》中资格性和符合性检查条款。</w:t>
      </w:r>
    </w:p>
    <w:p w14:paraId="2DA5888B"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（6）属于无效投标的，投标人不能通过修正或撤销投标文件中不符合之处而成为实质性响应的投标，招标代理将通知投标人，并说明无效投标理由；属于</w:t>
      </w:r>
      <w:r w:rsidRPr="008739A0">
        <w:rPr>
          <w:rFonts w:ascii="仿宋" w:eastAsia="仿宋" w:hAnsi="仿宋" w:cs="仿宋" w:hint="eastAsia"/>
          <w:color w:val="000000" w:themeColor="text1"/>
          <w:sz w:val="28"/>
          <w:szCs w:val="21"/>
        </w:rPr>
        <w:lastRenderedPageBreak/>
        <w:t>有效投标文件的，将进行下一轮次的询标和澄清、说明或补正。</w:t>
      </w:r>
    </w:p>
    <w:p w14:paraId="4273F72A" w14:textId="77777777" w:rsidR="008C25DE" w:rsidRPr="008739A0" w:rsidRDefault="00000000">
      <w:pPr>
        <w:spacing w:line="520" w:lineRule="exact"/>
        <w:ind w:firstLineChars="200" w:firstLine="562"/>
        <w:rPr>
          <w:rFonts w:ascii="仿宋" w:eastAsia="仿宋" w:hAnsi="仿宋" w:cs="仿宋" w:hint="eastAsia"/>
          <w:b/>
          <w:bCs/>
          <w:color w:val="000000" w:themeColor="text1"/>
          <w:sz w:val="28"/>
          <w:szCs w:val="21"/>
        </w:rPr>
      </w:pPr>
      <w:r w:rsidRPr="008739A0">
        <w:rPr>
          <w:rFonts w:ascii="仿宋" w:eastAsia="仿宋" w:hAnsi="仿宋" w:cs="仿宋" w:hint="eastAsia"/>
          <w:b/>
          <w:bCs/>
          <w:color w:val="000000" w:themeColor="text1"/>
          <w:sz w:val="28"/>
          <w:szCs w:val="21"/>
        </w:rPr>
        <w:t>（7）澄清、说明或者补正</w:t>
      </w:r>
    </w:p>
    <w:p w14:paraId="75DDE8B6" w14:textId="77777777" w:rsidR="008C25DE" w:rsidRPr="008739A0" w:rsidRDefault="00000000">
      <w:pPr>
        <w:spacing w:line="520" w:lineRule="exact"/>
        <w:ind w:firstLineChars="300" w:firstLine="84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sidRPr="008739A0">
        <w:rPr>
          <w:rFonts w:ascii="仿宋" w:eastAsia="仿宋" w:hAnsi="仿宋" w:cs="仿宋" w:hint="eastAsia"/>
          <w:color w:val="000000" w:themeColor="text1"/>
          <w:sz w:val="28"/>
          <w:szCs w:val="21"/>
        </w:rPr>
        <w:t>作出</w:t>
      </w:r>
      <w:proofErr w:type="gramEnd"/>
      <w:r w:rsidRPr="008739A0">
        <w:rPr>
          <w:rFonts w:ascii="仿宋" w:eastAsia="仿宋" w:hAnsi="仿宋" w:cs="仿宋" w:hint="eastAsia"/>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5D3581E1" w14:textId="77777777" w:rsidR="008C25DE" w:rsidRPr="008739A0" w:rsidRDefault="00000000">
      <w:pPr>
        <w:spacing w:line="520" w:lineRule="exact"/>
        <w:ind w:firstLineChars="300" w:firstLine="84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2）投标人依据评审要求进行澄清、说明或者补正的内容构成投标文件的组成部分。</w:t>
      </w:r>
    </w:p>
    <w:p w14:paraId="68C48700" w14:textId="77777777" w:rsidR="008C25DE" w:rsidRPr="008739A0" w:rsidRDefault="00000000">
      <w:pPr>
        <w:spacing w:line="520" w:lineRule="exact"/>
        <w:ind w:firstLineChars="200" w:firstLine="562"/>
        <w:rPr>
          <w:rFonts w:ascii="仿宋" w:eastAsia="仿宋" w:hAnsi="仿宋" w:cs="仿宋" w:hint="eastAsia"/>
          <w:b/>
          <w:bCs/>
          <w:color w:val="000000" w:themeColor="text1"/>
          <w:sz w:val="28"/>
          <w:szCs w:val="21"/>
        </w:rPr>
      </w:pPr>
      <w:r w:rsidRPr="008739A0">
        <w:rPr>
          <w:rFonts w:ascii="仿宋" w:eastAsia="仿宋" w:hAnsi="仿宋" w:cs="仿宋" w:hint="eastAsia"/>
          <w:b/>
          <w:bCs/>
          <w:color w:val="000000" w:themeColor="text1"/>
          <w:sz w:val="28"/>
          <w:szCs w:val="21"/>
        </w:rPr>
        <w:t>（8）比较与评价</w:t>
      </w:r>
    </w:p>
    <w:p w14:paraId="567C0B47" w14:textId="77777777" w:rsidR="008C25DE" w:rsidRPr="008739A0" w:rsidRDefault="00000000">
      <w:pPr>
        <w:spacing w:line="518" w:lineRule="exact"/>
        <w:ind w:firstLineChars="196" w:firstLine="549"/>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服务方案得分高的排前。</w:t>
      </w:r>
    </w:p>
    <w:p w14:paraId="6FC97B6E"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（9）出现下列情形之一的，应予废标：</w:t>
      </w:r>
    </w:p>
    <w:p w14:paraId="1F912698" w14:textId="77777777" w:rsidR="008C25DE" w:rsidRPr="008739A0" w:rsidRDefault="00000000">
      <w:pPr>
        <w:spacing w:line="560" w:lineRule="exact"/>
        <w:ind w:firstLineChars="301" w:firstLine="84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w:t>
      </w:r>
      <w:r w:rsidRPr="008739A0">
        <w:rPr>
          <w:rFonts w:ascii="仿宋" w:eastAsia="仿宋" w:hAnsi="仿宋" w:cs="仿宋" w:hint="eastAsia"/>
          <w:color w:val="000000" w:themeColor="text1"/>
          <w:sz w:val="28"/>
          <w:szCs w:val="21"/>
        </w:rPr>
        <w:t>合格的投标人或参加投标的企业不足三家的</w:t>
      </w:r>
      <w:r w:rsidRPr="008739A0">
        <w:rPr>
          <w:rFonts w:ascii="仿宋" w:eastAsia="仿宋" w:hAnsi="仿宋" w:cs="仿宋" w:hint="eastAsia"/>
          <w:color w:val="000000" w:themeColor="text1"/>
          <w:sz w:val="28"/>
          <w:szCs w:val="28"/>
        </w:rPr>
        <w:t>；</w:t>
      </w:r>
    </w:p>
    <w:p w14:paraId="1E8263F9" w14:textId="77777777" w:rsidR="008C25DE" w:rsidRPr="008739A0" w:rsidRDefault="00000000">
      <w:pPr>
        <w:spacing w:line="560" w:lineRule="exact"/>
        <w:ind w:firstLineChars="301" w:firstLine="84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2）出现影响招标公正的违法、违规行为的；</w:t>
      </w:r>
    </w:p>
    <w:p w14:paraId="0B41F744" w14:textId="77777777" w:rsidR="008C25DE" w:rsidRPr="008739A0" w:rsidRDefault="00000000">
      <w:pPr>
        <w:spacing w:line="560" w:lineRule="exact"/>
        <w:ind w:firstLineChars="301" w:firstLine="84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3）投标报价超过招标文件中规定的招标控制价，招标人不能支付的</w:t>
      </w:r>
    </w:p>
    <w:p w14:paraId="7CB79AD4" w14:textId="77777777" w:rsidR="008C25DE" w:rsidRPr="008739A0" w:rsidRDefault="00000000">
      <w:pPr>
        <w:spacing w:line="560" w:lineRule="exact"/>
        <w:ind w:firstLineChars="301" w:firstLine="84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4）因重大变故，招标任务取消的。</w:t>
      </w:r>
    </w:p>
    <w:p w14:paraId="2ABBC0E3" w14:textId="77777777" w:rsidR="008C25DE" w:rsidRPr="008739A0" w:rsidRDefault="00000000">
      <w:pPr>
        <w:spacing w:line="560" w:lineRule="exact"/>
        <w:ind w:firstLineChars="201" w:firstLine="565"/>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3.评标方法：</w:t>
      </w:r>
    </w:p>
    <w:p w14:paraId="7FE38054" w14:textId="77777777" w:rsidR="008C25DE" w:rsidRPr="008739A0" w:rsidRDefault="00000000">
      <w:pPr>
        <w:spacing w:line="560" w:lineRule="exact"/>
        <w:ind w:firstLineChars="201" w:firstLine="563"/>
        <w:rPr>
          <w:rFonts w:ascii="仿宋" w:eastAsia="仿宋" w:hAnsi="仿宋" w:cs="仿宋" w:hint="eastAsia"/>
          <w:b/>
          <w:color w:val="000000" w:themeColor="text1"/>
          <w:sz w:val="28"/>
          <w:szCs w:val="28"/>
        </w:rPr>
      </w:pPr>
      <w:r w:rsidRPr="008739A0">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55BF1BBD"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bookmarkStart w:id="98" w:name="_Hlk191971768"/>
      <w:r w:rsidRPr="008739A0">
        <w:rPr>
          <w:rFonts w:ascii="仿宋" w:eastAsia="仿宋" w:hAnsi="仿宋" w:cs="仿宋" w:hint="eastAsia"/>
          <w:color w:val="000000" w:themeColor="text1"/>
          <w:sz w:val="28"/>
          <w:szCs w:val="21"/>
        </w:rPr>
        <w:t>（2）评标细则</w:t>
      </w:r>
    </w:p>
    <w:p w14:paraId="1F97FA01" w14:textId="77777777" w:rsidR="008C25DE" w:rsidRPr="008739A0" w:rsidRDefault="00000000">
      <w:pPr>
        <w:rPr>
          <w:rFonts w:ascii="仿宋" w:eastAsia="仿宋" w:hAnsi="仿宋" w:cs="仿宋" w:hint="eastAsia"/>
          <w:color w:val="000000" w:themeColor="text1"/>
        </w:rPr>
      </w:pPr>
      <w:r w:rsidRPr="008739A0">
        <w:rPr>
          <w:rFonts w:ascii="仿宋" w:eastAsia="仿宋" w:hAnsi="仿宋" w:cs="仿宋" w:hint="eastAsia"/>
          <w:color w:val="000000" w:themeColor="text1"/>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015"/>
        <w:gridCol w:w="1429"/>
        <w:gridCol w:w="6350"/>
        <w:gridCol w:w="942"/>
      </w:tblGrid>
      <w:tr w:rsidR="008739A0" w:rsidRPr="008739A0" w14:paraId="02C49061" w14:textId="77777777">
        <w:trPr>
          <w:trHeight w:val="20"/>
          <w:tblHeader/>
        </w:trPr>
        <w:tc>
          <w:tcPr>
            <w:tcW w:w="521" w:type="pct"/>
            <w:shd w:val="clear" w:color="auto" w:fill="AEAAAA" w:themeFill="background2" w:themeFillShade="BF"/>
            <w:vAlign w:val="center"/>
          </w:tcPr>
          <w:p w14:paraId="245EB1C3"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lastRenderedPageBreak/>
              <w:t>编号</w:t>
            </w:r>
          </w:p>
        </w:tc>
        <w:tc>
          <w:tcPr>
            <w:tcW w:w="734" w:type="pct"/>
            <w:shd w:val="clear" w:color="auto" w:fill="AEAAAA" w:themeFill="background2" w:themeFillShade="BF"/>
            <w:vAlign w:val="center"/>
          </w:tcPr>
          <w:p w14:paraId="5FD63E8F"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评分标题</w:t>
            </w:r>
          </w:p>
        </w:tc>
        <w:tc>
          <w:tcPr>
            <w:tcW w:w="3261" w:type="pct"/>
            <w:shd w:val="clear" w:color="auto" w:fill="AEAAAA" w:themeFill="background2" w:themeFillShade="BF"/>
            <w:vAlign w:val="center"/>
          </w:tcPr>
          <w:p w14:paraId="392AE10C" w14:textId="77777777" w:rsidR="008C25DE" w:rsidRPr="008739A0" w:rsidRDefault="00000000">
            <w:pPr>
              <w:spacing w:line="480" w:lineRule="exact"/>
              <w:ind w:firstLineChars="201" w:firstLine="563"/>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评分标准</w:t>
            </w:r>
          </w:p>
        </w:tc>
        <w:tc>
          <w:tcPr>
            <w:tcW w:w="484" w:type="pct"/>
            <w:shd w:val="clear" w:color="auto" w:fill="AEAAAA" w:themeFill="background2" w:themeFillShade="BF"/>
            <w:vAlign w:val="center"/>
          </w:tcPr>
          <w:p w14:paraId="3D084ED2"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分数</w:t>
            </w:r>
          </w:p>
        </w:tc>
      </w:tr>
      <w:tr w:rsidR="008739A0" w:rsidRPr="008739A0" w14:paraId="0EB2BBD2" w14:textId="77777777">
        <w:trPr>
          <w:trHeight w:val="20"/>
        </w:trPr>
        <w:tc>
          <w:tcPr>
            <w:tcW w:w="521" w:type="pct"/>
            <w:vAlign w:val="center"/>
          </w:tcPr>
          <w:p w14:paraId="49E394A8" w14:textId="77777777" w:rsidR="008C25DE" w:rsidRPr="008739A0" w:rsidRDefault="00000000">
            <w:pPr>
              <w:spacing w:line="480" w:lineRule="exact"/>
              <w:jc w:val="center"/>
              <w:rPr>
                <w:rFonts w:ascii="仿宋" w:eastAsia="仿宋" w:hAnsi="仿宋" w:cs="仿宋" w:hint="eastAsia"/>
                <w:color w:val="000000" w:themeColor="text1"/>
                <w:sz w:val="24"/>
              </w:rPr>
            </w:pPr>
            <w:r w:rsidRPr="008739A0">
              <w:rPr>
                <w:rFonts w:ascii="仿宋" w:eastAsia="仿宋" w:hAnsi="仿宋" w:cs="仿宋" w:hint="eastAsia"/>
                <w:bCs/>
                <w:color w:val="000000" w:themeColor="text1"/>
                <w:sz w:val="28"/>
                <w:szCs w:val="28"/>
              </w:rPr>
              <w:t>1</w:t>
            </w:r>
          </w:p>
        </w:tc>
        <w:tc>
          <w:tcPr>
            <w:tcW w:w="734" w:type="pct"/>
            <w:vAlign w:val="center"/>
          </w:tcPr>
          <w:p w14:paraId="3ACACC72"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报价</w:t>
            </w:r>
          </w:p>
        </w:tc>
        <w:tc>
          <w:tcPr>
            <w:tcW w:w="3261" w:type="pct"/>
            <w:vAlign w:val="center"/>
          </w:tcPr>
          <w:p w14:paraId="111212F9"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投标报价等于评标</w:t>
            </w:r>
            <w:proofErr w:type="gramStart"/>
            <w:r w:rsidRPr="008739A0">
              <w:rPr>
                <w:rFonts w:ascii="仿宋" w:eastAsia="仿宋" w:hAnsi="仿宋" w:cs="仿宋" w:hint="eastAsia"/>
                <w:bCs/>
                <w:color w:val="000000" w:themeColor="text1"/>
                <w:sz w:val="28"/>
                <w:szCs w:val="28"/>
              </w:rPr>
              <w:t>基准价得30分</w:t>
            </w:r>
            <w:proofErr w:type="gramEnd"/>
            <w:r w:rsidRPr="008739A0">
              <w:rPr>
                <w:rFonts w:ascii="仿宋" w:eastAsia="仿宋" w:hAnsi="仿宋" w:cs="仿宋" w:hint="eastAsia"/>
                <w:bCs/>
                <w:color w:val="000000" w:themeColor="text1"/>
                <w:sz w:val="28"/>
                <w:szCs w:val="28"/>
              </w:rPr>
              <w:t>，投标报价每高于评标基准价1%扣0.1分，投标报价每低于评标基准价1%扣0.1分，最高计至30分，最低计至0分（得分精确到小数点后2位，分数计算过程中，比例不足部分按直线插入法计算）。</w:t>
            </w:r>
          </w:p>
          <w:p w14:paraId="7D6EA0F6"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评标基准价A：</w:t>
            </w:r>
          </w:p>
          <w:p w14:paraId="1821FAA6"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当n（有效投标人个数，以下相同）≤5时，A=所有有效标书报价的算术平均值×97%；</w:t>
            </w:r>
          </w:p>
          <w:p w14:paraId="6A9980C1"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当n＞5时，A=所有有效标书报价中去掉1个</w:t>
            </w:r>
            <w:proofErr w:type="gramStart"/>
            <w:r w:rsidRPr="008739A0">
              <w:rPr>
                <w:rFonts w:ascii="仿宋" w:eastAsia="仿宋" w:hAnsi="仿宋" w:cs="仿宋" w:hint="eastAsia"/>
                <w:bCs/>
                <w:color w:val="000000" w:themeColor="text1"/>
                <w:sz w:val="28"/>
                <w:szCs w:val="28"/>
              </w:rPr>
              <w:t>最</w:t>
            </w:r>
            <w:proofErr w:type="gramEnd"/>
            <w:r w:rsidRPr="008739A0">
              <w:rPr>
                <w:rFonts w:ascii="仿宋" w:eastAsia="仿宋" w:hAnsi="仿宋" w:cs="仿宋" w:hint="eastAsia"/>
                <w:bCs/>
                <w:color w:val="000000" w:themeColor="text1"/>
                <w:sz w:val="28"/>
                <w:szCs w:val="28"/>
              </w:rPr>
              <w:t>高价、1个最低价后的算术平均值×97%。</w:t>
            </w:r>
          </w:p>
          <w:p w14:paraId="1DED4CC6"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投标报价的偏差率计算公式：</w:t>
            </w:r>
          </w:p>
          <w:p w14:paraId="33A7078B" w14:textId="77777777" w:rsidR="008C25DE" w:rsidRPr="008739A0" w:rsidRDefault="00000000">
            <w:pPr>
              <w:spacing w:line="480" w:lineRule="exact"/>
              <w:ind w:firstLineChars="201" w:firstLine="563"/>
              <w:rPr>
                <w:rFonts w:ascii="仿宋" w:eastAsia="仿宋" w:hAnsi="仿宋" w:cs="仿宋" w:hint="eastAsia"/>
                <w:color w:val="000000" w:themeColor="text1"/>
              </w:rPr>
            </w:pPr>
            <w:r w:rsidRPr="008739A0">
              <w:rPr>
                <w:rFonts w:ascii="仿宋" w:eastAsia="仿宋" w:hAnsi="仿宋" w:cs="仿宋" w:hint="eastAsia"/>
                <w:bCs/>
                <w:color w:val="000000" w:themeColor="text1"/>
                <w:sz w:val="28"/>
                <w:szCs w:val="28"/>
              </w:rPr>
              <w:t>偏差率＝100％×（投标人报价-评标基准价）/评标基准价</w:t>
            </w:r>
          </w:p>
        </w:tc>
        <w:tc>
          <w:tcPr>
            <w:tcW w:w="484" w:type="pct"/>
            <w:vAlign w:val="center"/>
          </w:tcPr>
          <w:p w14:paraId="29D94181"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30.00</w:t>
            </w:r>
          </w:p>
        </w:tc>
      </w:tr>
      <w:tr w:rsidR="008739A0" w:rsidRPr="008739A0" w14:paraId="471D12D8" w14:textId="77777777">
        <w:trPr>
          <w:trHeight w:val="20"/>
        </w:trPr>
        <w:tc>
          <w:tcPr>
            <w:tcW w:w="521" w:type="pct"/>
            <w:vAlign w:val="center"/>
          </w:tcPr>
          <w:p w14:paraId="79DC257A"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w:t>
            </w:r>
          </w:p>
        </w:tc>
        <w:tc>
          <w:tcPr>
            <w:tcW w:w="734" w:type="pct"/>
            <w:vAlign w:val="center"/>
          </w:tcPr>
          <w:p w14:paraId="0D96B063"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业绩</w:t>
            </w:r>
          </w:p>
        </w:tc>
        <w:tc>
          <w:tcPr>
            <w:tcW w:w="3261" w:type="pct"/>
            <w:vAlign w:val="center"/>
          </w:tcPr>
          <w:p w14:paraId="68F96B34"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自2023年1月1日至今，投标人具有类似项目业绩的，每有一个得2.5分，最高得10分。</w:t>
            </w:r>
          </w:p>
          <w:p w14:paraId="43928E4B"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注：1.投标文件中须附合同扫描件，时间以合同签订时间为准。否则该项不得分。</w:t>
            </w:r>
          </w:p>
          <w:p w14:paraId="6869BC5E"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2.类似项目业绩指保洁服务项目。</w:t>
            </w:r>
          </w:p>
        </w:tc>
        <w:tc>
          <w:tcPr>
            <w:tcW w:w="484" w:type="pct"/>
            <w:vAlign w:val="center"/>
          </w:tcPr>
          <w:p w14:paraId="3B6C5C48"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10.00</w:t>
            </w:r>
          </w:p>
        </w:tc>
      </w:tr>
      <w:tr w:rsidR="008739A0" w:rsidRPr="008739A0" w14:paraId="3B42181E" w14:textId="77777777">
        <w:trPr>
          <w:trHeight w:val="20"/>
        </w:trPr>
        <w:tc>
          <w:tcPr>
            <w:tcW w:w="521" w:type="pct"/>
            <w:vAlign w:val="center"/>
          </w:tcPr>
          <w:p w14:paraId="4168B665"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3</w:t>
            </w:r>
          </w:p>
        </w:tc>
        <w:tc>
          <w:tcPr>
            <w:tcW w:w="734" w:type="pct"/>
            <w:vAlign w:val="center"/>
          </w:tcPr>
          <w:p w14:paraId="692A16EF"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人员配备情况</w:t>
            </w:r>
          </w:p>
        </w:tc>
        <w:tc>
          <w:tcPr>
            <w:tcW w:w="3261" w:type="pct"/>
            <w:vAlign w:val="center"/>
          </w:tcPr>
          <w:p w14:paraId="0EBEAB4A" w14:textId="77777777" w:rsidR="008C25DE" w:rsidRPr="008739A0" w:rsidRDefault="00000000">
            <w:pPr>
              <w:spacing w:line="480" w:lineRule="exact"/>
              <w:ind w:firstLineChars="201" w:firstLine="563"/>
              <w:jc w:val="lef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评标委员会根据各投标人人员配备情况，按照以下标准进行打分：</w:t>
            </w:r>
          </w:p>
          <w:p w14:paraId="43BDEEE7" w14:textId="77777777" w:rsidR="008C25DE" w:rsidRPr="008739A0" w:rsidRDefault="00000000">
            <w:pPr>
              <w:spacing w:line="480" w:lineRule="exact"/>
              <w:ind w:firstLineChars="201" w:firstLine="563"/>
              <w:jc w:val="lef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【14分-20分（含）】：拟派服务人员从业经历丰富、岗位安排合理、岗位技能水平高、团队整体实力强。</w:t>
            </w:r>
          </w:p>
          <w:p w14:paraId="6882F685" w14:textId="77777777" w:rsidR="008C25DE" w:rsidRPr="008739A0" w:rsidRDefault="00000000">
            <w:pPr>
              <w:spacing w:line="480" w:lineRule="exact"/>
              <w:ind w:firstLineChars="201" w:firstLine="563"/>
              <w:jc w:val="lef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【6分-14分（含）】：拟派服务人员从业经历较丰富、能力较强，能够满足项目需求。</w:t>
            </w:r>
          </w:p>
          <w:p w14:paraId="03384E05" w14:textId="77777777" w:rsidR="008C25DE" w:rsidRPr="008739A0" w:rsidRDefault="00000000">
            <w:pPr>
              <w:spacing w:line="480" w:lineRule="exact"/>
              <w:ind w:firstLineChars="201" w:firstLine="563"/>
              <w:jc w:val="lef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【0分-6分（含）】：拟派服务人员仅能满足项目基本需求。</w:t>
            </w:r>
          </w:p>
        </w:tc>
        <w:tc>
          <w:tcPr>
            <w:tcW w:w="484" w:type="pct"/>
            <w:vAlign w:val="center"/>
          </w:tcPr>
          <w:p w14:paraId="2215D967"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20.00</w:t>
            </w:r>
          </w:p>
        </w:tc>
      </w:tr>
      <w:tr w:rsidR="008739A0" w:rsidRPr="008739A0" w14:paraId="45F0C5B7" w14:textId="77777777">
        <w:trPr>
          <w:trHeight w:val="20"/>
        </w:trPr>
        <w:tc>
          <w:tcPr>
            <w:tcW w:w="521" w:type="pct"/>
            <w:vAlign w:val="center"/>
          </w:tcPr>
          <w:p w14:paraId="71A3FD41"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lastRenderedPageBreak/>
              <w:t>4</w:t>
            </w:r>
          </w:p>
        </w:tc>
        <w:tc>
          <w:tcPr>
            <w:tcW w:w="734" w:type="pct"/>
            <w:vAlign w:val="center"/>
          </w:tcPr>
          <w:p w14:paraId="3B3795F5"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服务方案</w:t>
            </w:r>
          </w:p>
        </w:tc>
        <w:tc>
          <w:tcPr>
            <w:tcW w:w="3261" w:type="pct"/>
            <w:vAlign w:val="center"/>
          </w:tcPr>
          <w:p w14:paraId="5E80AED8"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评标委员会根据各投标人的服务方案内容，按照以下标准进行打分：</w:t>
            </w:r>
          </w:p>
          <w:p w14:paraId="09C08251"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【14分-20分（含）】：服务方案内容全面、措施完善，服务质量和工作流程贴合项目实际情况，针对性强，对本项目服务工作的重点分析理解到位，有突出的服务优势。</w:t>
            </w:r>
          </w:p>
          <w:p w14:paraId="39541BD7"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【6分-14分（含）】：服务方案内容、措施基本得当，针对性较强，基本满足招标文件要求。</w:t>
            </w:r>
          </w:p>
          <w:p w14:paraId="6ABCECB5"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【0分-6分（含）】：服务方案内容不全、有缺陷，仅能满足基本工作需求。</w:t>
            </w:r>
          </w:p>
        </w:tc>
        <w:tc>
          <w:tcPr>
            <w:tcW w:w="484" w:type="pct"/>
            <w:vAlign w:val="center"/>
          </w:tcPr>
          <w:p w14:paraId="6CD1C148"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20.00</w:t>
            </w:r>
          </w:p>
        </w:tc>
      </w:tr>
      <w:tr w:rsidR="008739A0" w:rsidRPr="008739A0" w14:paraId="1BEE33FB" w14:textId="77777777">
        <w:trPr>
          <w:trHeight w:val="20"/>
        </w:trPr>
        <w:tc>
          <w:tcPr>
            <w:tcW w:w="521" w:type="pct"/>
            <w:vAlign w:val="center"/>
          </w:tcPr>
          <w:p w14:paraId="40DDE050"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5</w:t>
            </w:r>
          </w:p>
        </w:tc>
        <w:tc>
          <w:tcPr>
            <w:tcW w:w="734" w:type="pct"/>
            <w:vAlign w:val="center"/>
          </w:tcPr>
          <w:p w14:paraId="1AF326F2"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质量保证与服务承诺</w:t>
            </w:r>
          </w:p>
        </w:tc>
        <w:tc>
          <w:tcPr>
            <w:tcW w:w="3261" w:type="pct"/>
            <w:vAlign w:val="center"/>
          </w:tcPr>
          <w:p w14:paraId="7D29C922"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评标委员会根据各投标人的质量保证与服务承诺内容，按照以下标准进行打分：</w:t>
            </w:r>
          </w:p>
          <w:p w14:paraId="47161889"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【6分-10分（含）】：服务承诺内容全面、详细、质量保证措施健全、有针对性，能够较好的满足服务的要求。</w:t>
            </w:r>
          </w:p>
          <w:p w14:paraId="35B80AEC"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【3分-6分（含）】：服务承诺内容较清晰、保证措施基本得当，能够满足服务要求。</w:t>
            </w:r>
          </w:p>
          <w:p w14:paraId="7087E0B0"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【0分-3分（含）】：服务承诺中内容不全、有缺陷，承诺的服务水平低，仅能满足项目基本要求。</w:t>
            </w:r>
          </w:p>
        </w:tc>
        <w:tc>
          <w:tcPr>
            <w:tcW w:w="484" w:type="pct"/>
            <w:vAlign w:val="center"/>
          </w:tcPr>
          <w:p w14:paraId="27C3C1CA" w14:textId="77777777" w:rsidR="008C25DE" w:rsidRPr="008739A0" w:rsidRDefault="00000000">
            <w:pPr>
              <w:spacing w:line="480" w:lineRule="exac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10.00</w:t>
            </w:r>
          </w:p>
        </w:tc>
      </w:tr>
      <w:tr w:rsidR="008739A0" w:rsidRPr="008739A0" w14:paraId="6097DE61" w14:textId="77777777">
        <w:trPr>
          <w:trHeight w:val="20"/>
        </w:trPr>
        <w:tc>
          <w:tcPr>
            <w:tcW w:w="521" w:type="pct"/>
            <w:vAlign w:val="center"/>
          </w:tcPr>
          <w:p w14:paraId="1C4CF69B" w14:textId="77777777" w:rsidR="008C25DE" w:rsidRPr="008739A0" w:rsidRDefault="00000000">
            <w:pPr>
              <w:spacing w:line="480" w:lineRule="exact"/>
              <w:jc w:val="center"/>
              <w:rPr>
                <w:rFonts w:ascii="仿宋" w:eastAsia="仿宋" w:hAnsi="仿宋" w:cs="仿宋" w:hint="eastAsia"/>
                <w:color w:val="000000" w:themeColor="text1"/>
                <w:sz w:val="24"/>
              </w:rPr>
            </w:pPr>
            <w:r w:rsidRPr="008739A0">
              <w:rPr>
                <w:rFonts w:ascii="仿宋" w:eastAsia="仿宋" w:hAnsi="仿宋" w:cs="仿宋" w:hint="eastAsia"/>
                <w:bCs/>
                <w:color w:val="000000" w:themeColor="text1"/>
                <w:sz w:val="28"/>
                <w:szCs w:val="28"/>
              </w:rPr>
              <w:t>6</w:t>
            </w:r>
          </w:p>
        </w:tc>
        <w:tc>
          <w:tcPr>
            <w:tcW w:w="734" w:type="pct"/>
            <w:vAlign w:val="center"/>
          </w:tcPr>
          <w:p w14:paraId="4F9D6AA7" w14:textId="77777777" w:rsidR="008C25DE" w:rsidRPr="008739A0" w:rsidRDefault="00000000">
            <w:pPr>
              <w:spacing w:line="480" w:lineRule="exact"/>
              <w:jc w:val="center"/>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应急预案与保障措施</w:t>
            </w:r>
          </w:p>
        </w:tc>
        <w:tc>
          <w:tcPr>
            <w:tcW w:w="3261" w:type="pct"/>
            <w:vAlign w:val="center"/>
          </w:tcPr>
          <w:p w14:paraId="65117A68"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评标委员会根据投标人的应急预案与保障措施内容，按照以下标准进行打分：</w:t>
            </w:r>
          </w:p>
          <w:p w14:paraId="6A91DDA4"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【6分-10分（含）】：应急预案与保障措施内容完善、科学合理、可实施性强、切合实际。</w:t>
            </w:r>
          </w:p>
          <w:p w14:paraId="78F0D210"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【3分-6分（含）】：应急预案与保障措施内容基本得当、能够满足招标文件需求。</w:t>
            </w:r>
          </w:p>
          <w:p w14:paraId="49B7A8D2" w14:textId="77777777" w:rsidR="008C25DE" w:rsidRPr="008739A0" w:rsidRDefault="00000000">
            <w:pPr>
              <w:spacing w:line="480" w:lineRule="exact"/>
              <w:ind w:firstLineChars="201" w:firstLine="563"/>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【0分-3分（含）】：应急预案与保障措施内容比较简单，无法体现具体内容。</w:t>
            </w:r>
          </w:p>
        </w:tc>
        <w:tc>
          <w:tcPr>
            <w:tcW w:w="484" w:type="pct"/>
            <w:vAlign w:val="center"/>
          </w:tcPr>
          <w:p w14:paraId="25D4679E" w14:textId="77777777" w:rsidR="008C25DE" w:rsidRPr="008739A0" w:rsidRDefault="00000000">
            <w:pPr>
              <w:spacing w:line="480" w:lineRule="exac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10.00</w:t>
            </w:r>
          </w:p>
        </w:tc>
      </w:tr>
    </w:tbl>
    <w:bookmarkEnd w:id="98"/>
    <w:p w14:paraId="3D3B221B" w14:textId="77777777" w:rsidR="008C25DE" w:rsidRPr="008739A0" w:rsidRDefault="00000000">
      <w:pPr>
        <w:spacing w:line="44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lastRenderedPageBreak/>
        <w:t>注：①本细则只针对有效投标文件予以评分。</w:t>
      </w:r>
    </w:p>
    <w:p w14:paraId="20982ABF"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②计算得分时，四舍五入保留至小数点后二位。</w:t>
      </w:r>
    </w:p>
    <w:p w14:paraId="08AC9910" w14:textId="77777777" w:rsidR="008C25DE" w:rsidRPr="008739A0" w:rsidRDefault="00000000">
      <w:pPr>
        <w:spacing w:line="520" w:lineRule="exact"/>
        <w:ind w:firstLineChars="200" w:firstLine="560"/>
        <w:rPr>
          <w:rFonts w:ascii="仿宋" w:eastAsia="仿宋" w:hAnsi="仿宋" w:cs="仿宋" w:hint="eastAsia"/>
          <w:color w:val="000000" w:themeColor="text1"/>
          <w:sz w:val="28"/>
          <w:szCs w:val="21"/>
        </w:rPr>
      </w:pPr>
      <w:r w:rsidRPr="008739A0">
        <w:rPr>
          <w:rFonts w:ascii="仿宋" w:eastAsia="仿宋" w:hAnsi="仿宋" w:cs="仿宋" w:hint="eastAsia"/>
          <w:color w:val="000000" w:themeColor="text1"/>
          <w:sz w:val="28"/>
          <w:szCs w:val="21"/>
        </w:rPr>
        <w:t>③汇总各评委打分进行算术平均，计算出各投标人的综合得分。</w:t>
      </w:r>
    </w:p>
    <w:p w14:paraId="6078ACB7"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99" w:name="_Toc130891916"/>
      <w:r w:rsidRPr="008739A0">
        <w:rPr>
          <w:rStyle w:val="1Char"/>
          <w:rFonts w:ascii="仿宋" w:eastAsia="仿宋" w:hAnsi="仿宋" w:cs="仿宋" w:hint="eastAsia"/>
          <w:b/>
          <w:bCs/>
          <w:color w:val="000000" w:themeColor="text1"/>
          <w:kern w:val="2"/>
          <w:sz w:val="28"/>
          <w:szCs w:val="32"/>
        </w:rPr>
        <w:t>三、编写评标报告</w:t>
      </w:r>
      <w:bookmarkEnd w:id="99"/>
    </w:p>
    <w:p w14:paraId="1086C146" w14:textId="77777777" w:rsidR="008C25DE" w:rsidRPr="008739A0" w:rsidRDefault="00000000">
      <w:pPr>
        <w:spacing w:line="520" w:lineRule="exact"/>
        <w:ind w:firstLineChars="200" w:firstLine="560"/>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szCs w:val="21"/>
        </w:rPr>
        <w:t>依据</w:t>
      </w:r>
      <w:r w:rsidRPr="008739A0">
        <w:rPr>
          <w:rFonts w:ascii="仿宋" w:eastAsia="仿宋" w:hAnsi="仿宋" w:cs="仿宋" w:hint="eastAsia"/>
          <w:color w:val="000000" w:themeColor="text1"/>
          <w:sz w:val="28"/>
        </w:rPr>
        <w:t>评标委员会</w:t>
      </w:r>
      <w:r w:rsidRPr="008739A0">
        <w:rPr>
          <w:rFonts w:ascii="仿宋" w:eastAsia="仿宋" w:hAnsi="仿宋" w:cs="仿宋" w:hint="eastAsia"/>
          <w:color w:val="000000" w:themeColor="text1"/>
          <w:sz w:val="28"/>
          <w:szCs w:val="21"/>
        </w:rPr>
        <w:t>签字的原始记录和评标结果，按照规定的内容要求编写评标报告，并由全体评委签名。</w:t>
      </w:r>
    </w:p>
    <w:p w14:paraId="1CB15746"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100" w:name="_Toc130891917"/>
      <w:r w:rsidRPr="008739A0">
        <w:rPr>
          <w:rStyle w:val="1Char"/>
          <w:rFonts w:ascii="仿宋" w:eastAsia="仿宋" w:hAnsi="仿宋" w:cs="仿宋" w:hint="eastAsia"/>
          <w:b/>
          <w:bCs/>
          <w:color w:val="000000" w:themeColor="text1"/>
          <w:kern w:val="2"/>
          <w:sz w:val="28"/>
          <w:szCs w:val="32"/>
        </w:rPr>
        <w:t>四、定标</w:t>
      </w:r>
      <w:bookmarkEnd w:id="100"/>
    </w:p>
    <w:p w14:paraId="5A6DDEC9" w14:textId="77777777" w:rsidR="008C25DE" w:rsidRPr="008739A0" w:rsidRDefault="00000000">
      <w:pPr>
        <w:spacing w:line="360" w:lineRule="auto"/>
        <w:ind w:firstLine="482"/>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1.评标委员会根据招标文件载明的评标细则进行综合评审，并按评审后综合得分由高到低进行顺序排列，确定排序前三名为中标候选人。</w:t>
      </w:r>
    </w:p>
    <w:p w14:paraId="4408B45D" w14:textId="77777777" w:rsidR="008C25DE" w:rsidRPr="008739A0" w:rsidRDefault="00000000">
      <w:pPr>
        <w:spacing w:line="360" w:lineRule="auto"/>
        <w:ind w:firstLine="482"/>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2.评标结束后，公告无异议确定排名第一的中标候选人为中标人。如发现中标人存在与招标文件、投标文件不符或弄虚作假等其它违法行为，经招标人同意，取消中标人资格，由排名次之的中标，依次类推或重新招标。</w:t>
      </w:r>
    </w:p>
    <w:p w14:paraId="1CFC2A7B"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101" w:name="_Toc130891918"/>
      <w:r w:rsidRPr="008739A0">
        <w:rPr>
          <w:rStyle w:val="1Char"/>
          <w:rFonts w:ascii="仿宋" w:eastAsia="仿宋" w:hAnsi="仿宋" w:cs="仿宋" w:hint="eastAsia"/>
          <w:b/>
          <w:bCs/>
          <w:color w:val="000000" w:themeColor="text1"/>
          <w:kern w:val="2"/>
          <w:sz w:val="28"/>
          <w:szCs w:val="32"/>
        </w:rPr>
        <w:t>五、结果公告</w:t>
      </w:r>
      <w:bookmarkEnd w:id="101"/>
    </w:p>
    <w:p w14:paraId="10F66A3B" w14:textId="77777777" w:rsidR="008C25DE" w:rsidRPr="008739A0" w:rsidRDefault="00000000">
      <w:pPr>
        <w:spacing w:line="360" w:lineRule="auto"/>
        <w:ind w:firstLine="482"/>
        <w:rPr>
          <w:rFonts w:ascii="仿宋" w:eastAsia="仿宋" w:hAnsi="仿宋" w:cs="仿宋" w:hint="eastAsia"/>
          <w:color w:val="000000" w:themeColor="text1"/>
        </w:rPr>
      </w:pPr>
      <w:r w:rsidRPr="008739A0">
        <w:rPr>
          <w:rFonts w:ascii="仿宋" w:eastAsia="仿宋" w:hAnsi="仿宋" w:cs="仿宋" w:hint="eastAsia"/>
          <w:color w:val="000000" w:themeColor="text1"/>
          <w:sz w:val="28"/>
        </w:rPr>
        <w:t>招标人应当自定标结束后在招标公告发布媒介发布中标公告。中标公告期限为1个工作日。</w:t>
      </w:r>
    </w:p>
    <w:p w14:paraId="58562017"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102" w:name="_Toc130891919"/>
      <w:r w:rsidRPr="008739A0">
        <w:rPr>
          <w:rStyle w:val="1Char"/>
          <w:rFonts w:ascii="仿宋" w:eastAsia="仿宋" w:hAnsi="仿宋" w:cs="仿宋" w:hint="eastAsia"/>
          <w:b/>
          <w:bCs/>
          <w:color w:val="000000" w:themeColor="text1"/>
          <w:kern w:val="2"/>
          <w:sz w:val="28"/>
          <w:szCs w:val="32"/>
        </w:rPr>
        <w:t>六、签发中标通知书</w:t>
      </w:r>
      <w:bookmarkEnd w:id="102"/>
    </w:p>
    <w:p w14:paraId="7B19F735" w14:textId="77777777" w:rsidR="008C25DE" w:rsidRPr="008739A0" w:rsidRDefault="00000000">
      <w:pPr>
        <w:spacing w:line="560" w:lineRule="exact"/>
        <w:ind w:firstLine="482"/>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中标公告结束且</w:t>
      </w:r>
      <w:proofErr w:type="gramStart"/>
      <w:r w:rsidRPr="008739A0">
        <w:rPr>
          <w:rFonts w:ascii="仿宋" w:eastAsia="仿宋" w:hAnsi="仿宋" w:cs="仿宋" w:hint="eastAsia"/>
          <w:color w:val="000000" w:themeColor="text1"/>
          <w:sz w:val="28"/>
        </w:rPr>
        <w:t>无尚未</w:t>
      </w:r>
      <w:proofErr w:type="gramEnd"/>
      <w:r w:rsidRPr="008739A0">
        <w:rPr>
          <w:rFonts w:ascii="仿宋" w:eastAsia="仿宋" w:hAnsi="仿宋" w:cs="仿宋" w:hint="eastAsia"/>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E2D98D4" w14:textId="77777777" w:rsidR="008C25DE" w:rsidRPr="008739A0" w:rsidRDefault="00000000">
      <w:pPr>
        <w:pStyle w:val="2"/>
        <w:rPr>
          <w:rStyle w:val="1Char"/>
          <w:rFonts w:ascii="仿宋" w:eastAsia="仿宋" w:hAnsi="仿宋" w:cs="仿宋" w:hint="eastAsia"/>
          <w:b/>
          <w:bCs/>
          <w:color w:val="000000" w:themeColor="text1"/>
          <w:kern w:val="2"/>
          <w:sz w:val="28"/>
          <w:szCs w:val="32"/>
        </w:rPr>
      </w:pPr>
      <w:bookmarkStart w:id="103" w:name="_Toc130891920"/>
      <w:r w:rsidRPr="008739A0">
        <w:rPr>
          <w:rStyle w:val="1Char"/>
          <w:rFonts w:ascii="仿宋" w:eastAsia="仿宋" w:hAnsi="仿宋" w:cs="仿宋" w:hint="eastAsia"/>
          <w:b/>
          <w:bCs/>
          <w:color w:val="000000" w:themeColor="text1"/>
          <w:kern w:val="2"/>
          <w:sz w:val="28"/>
          <w:szCs w:val="32"/>
        </w:rPr>
        <w:lastRenderedPageBreak/>
        <w:t>七、签订合同</w:t>
      </w:r>
      <w:bookmarkEnd w:id="103"/>
    </w:p>
    <w:p w14:paraId="264CB823" w14:textId="77777777" w:rsidR="008C25DE" w:rsidRPr="008739A0" w:rsidRDefault="00000000">
      <w:pPr>
        <w:spacing w:line="560" w:lineRule="exact"/>
        <w:ind w:firstLine="482"/>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1.中标合同原则以第六章 合同（范本）为基础，并根据响应、答疑情况进行修改补充，自签订之日起生效。</w:t>
      </w:r>
    </w:p>
    <w:p w14:paraId="6840D640" w14:textId="77777777" w:rsidR="008C25DE" w:rsidRPr="008739A0" w:rsidRDefault="00000000">
      <w:pPr>
        <w:spacing w:line="560" w:lineRule="exact"/>
        <w:ind w:firstLine="482"/>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2.中标人在规定的期限内无正当理由拒绝签订合同，招标人可以按照评审报告推荐的中标候选人名单排序，确定下一候选人为中标人，也可以重新开展招标活动。</w:t>
      </w:r>
    </w:p>
    <w:p w14:paraId="1A6856A7" w14:textId="77777777" w:rsidR="008C25DE" w:rsidRPr="008739A0" w:rsidRDefault="00000000">
      <w:pPr>
        <w:spacing w:line="560" w:lineRule="exact"/>
        <w:ind w:firstLine="482"/>
        <w:rPr>
          <w:rFonts w:ascii="仿宋" w:eastAsia="仿宋" w:hAnsi="仿宋" w:cs="仿宋" w:hint="eastAsia"/>
          <w:color w:val="000000" w:themeColor="text1"/>
          <w:sz w:val="28"/>
        </w:rPr>
      </w:pPr>
      <w:r w:rsidRPr="008739A0">
        <w:rPr>
          <w:rFonts w:ascii="仿宋" w:eastAsia="仿宋" w:hAnsi="仿宋" w:cs="仿宋" w:hint="eastAsia"/>
          <w:color w:val="000000" w:themeColor="text1"/>
          <w:sz w:val="28"/>
        </w:rPr>
        <w:t>3.中标合同，按照监督部门的要求，通过国企阳光采购平台进行签订。</w:t>
      </w:r>
      <w:bookmarkStart w:id="104" w:name="_Toc130891921"/>
      <w:bookmarkStart w:id="105" w:name="_Toc66864054"/>
      <w:bookmarkEnd w:id="93"/>
      <w:bookmarkEnd w:id="94"/>
      <w:bookmarkEnd w:id="95"/>
    </w:p>
    <w:p w14:paraId="2FD112BF" w14:textId="77777777" w:rsidR="008C25DE" w:rsidRPr="008739A0" w:rsidRDefault="00000000">
      <w:pPr>
        <w:spacing w:line="560" w:lineRule="exact"/>
        <w:ind w:firstLine="482"/>
        <w:rPr>
          <w:rFonts w:ascii="仿宋" w:eastAsia="仿宋" w:hAnsi="仿宋" w:cs="仿宋" w:hint="eastAsia"/>
          <w:b/>
          <w:bCs/>
          <w:color w:val="000000" w:themeColor="text1"/>
          <w:kern w:val="44"/>
          <w:sz w:val="44"/>
          <w:szCs w:val="44"/>
        </w:rPr>
      </w:pPr>
      <w:r w:rsidRPr="008739A0">
        <w:rPr>
          <w:rFonts w:ascii="仿宋" w:eastAsia="仿宋" w:hAnsi="仿宋" w:cs="仿宋" w:hint="eastAsia"/>
          <w:color w:val="000000" w:themeColor="text1"/>
        </w:rPr>
        <w:br w:type="page"/>
      </w:r>
    </w:p>
    <w:p w14:paraId="02C8E735" w14:textId="77777777" w:rsidR="008C25DE" w:rsidRPr="008739A0" w:rsidRDefault="00000000">
      <w:pPr>
        <w:pStyle w:val="1"/>
        <w:jc w:val="center"/>
        <w:rPr>
          <w:rFonts w:ascii="仿宋" w:eastAsia="仿宋" w:hAnsi="仿宋" w:cs="仿宋" w:hint="eastAsia"/>
          <w:color w:val="000000" w:themeColor="text1"/>
        </w:rPr>
      </w:pPr>
      <w:bookmarkStart w:id="106" w:name="_Hlk219971086"/>
      <w:bookmarkStart w:id="107" w:name="_Hlk218496667"/>
      <w:bookmarkStart w:id="108" w:name="_Hlk192682706"/>
      <w:r w:rsidRPr="008739A0">
        <w:rPr>
          <w:rFonts w:ascii="仿宋" w:eastAsia="仿宋" w:hAnsi="仿宋" w:cs="仿宋" w:hint="eastAsia"/>
          <w:color w:val="000000" w:themeColor="text1"/>
        </w:rPr>
        <w:lastRenderedPageBreak/>
        <w:t>第四章</w:t>
      </w:r>
      <w:bookmarkStart w:id="109" w:name="_Hlk191971788"/>
      <w:r w:rsidRPr="008739A0">
        <w:rPr>
          <w:rFonts w:ascii="仿宋" w:eastAsia="仿宋" w:hAnsi="仿宋" w:cs="仿宋" w:hint="eastAsia"/>
          <w:color w:val="000000" w:themeColor="text1"/>
        </w:rPr>
        <w:t xml:space="preserve">  采购项目说明</w:t>
      </w:r>
      <w:bookmarkEnd w:id="104"/>
    </w:p>
    <w:p w14:paraId="705A8A1B" w14:textId="77777777" w:rsidR="008C25DE" w:rsidRPr="008739A0" w:rsidRDefault="00000000">
      <w:pPr>
        <w:pStyle w:val="20"/>
        <w:spacing w:line="360" w:lineRule="auto"/>
        <w:ind w:leftChars="0" w:left="0" w:firstLine="562"/>
        <w:rPr>
          <w:rFonts w:ascii="仿宋" w:eastAsia="仿宋" w:hAnsi="仿宋" w:cs="仿宋" w:hint="eastAsia"/>
          <w:color w:val="000000" w:themeColor="text1"/>
          <w:sz w:val="28"/>
          <w:szCs w:val="28"/>
        </w:rPr>
      </w:pPr>
      <w:bookmarkStart w:id="110" w:name="_Hlk525988930"/>
      <w:bookmarkEnd w:id="106"/>
      <w:bookmarkEnd w:id="107"/>
      <w:r w:rsidRPr="008739A0">
        <w:rPr>
          <w:rFonts w:ascii="仿宋" w:eastAsia="仿宋" w:hAnsi="仿宋" w:cs="仿宋" w:hint="eastAsia"/>
          <w:b/>
          <w:bCs/>
          <w:color w:val="000000" w:themeColor="text1"/>
          <w:sz w:val="28"/>
          <w:szCs w:val="28"/>
        </w:rPr>
        <w:t>一、项目名称：</w:t>
      </w:r>
      <w:r w:rsidRPr="008739A0">
        <w:rPr>
          <w:rFonts w:ascii="仿宋" w:eastAsia="仿宋" w:hAnsi="仿宋" w:cs="仿宋" w:hint="eastAsia"/>
          <w:color w:val="000000" w:themeColor="text1"/>
          <w:sz w:val="28"/>
          <w:szCs w:val="28"/>
        </w:rPr>
        <w:t>威海刘公岛景区公厕保洁等项目劳务外包</w:t>
      </w:r>
    </w:p>
    <w:p w14:paraId="5C71344E" w14:textId="77777777" w:rsidR="008C25DE" w:rsidRPr="008739A0" w:rsidRDefault="00000000">
      <w:pPr>
        <w:pStyle w:val="20"/>
        <w:spacing w:line="360" w:lineRule="auto"/>
        <w:ind w:leftChars="0" w:left="0" w:firstLine="562"/>
        <w:rPr>
          <w:rFonts w:ascii="仿宋" w:eastAsia="仿宋" w:hAnsi="仿宋" w:cs="仿宋" w:hint="eastAsia"/>
          <w:color w:val="000000" w:themeColor="text1"/>
          <w:sz w:val="28"/>
          <w:szCs w:val="28"/>
        </w:rPr>
      </w:pPr>
      <w:r w:rsidRPr="008739A0">
        <w:rPr>
          <w:rFonts w:ascii="仿宋" w:eastAsia="仿宋" w:hAnsi="仿宋" w:cs="仿宋" w:hint="eastAsia"/>
          <w:b/>
          <w:bCs/>
          <w:color w:val="000000" w:themeColor="text1"/>
          <w:sz w:val="28"/>
          <w:szCs w:val="28"/>
        </w:rPr>
        <w:t>二、服务期限：</w:t>
      </w:r>
      <w:r w:rsidRPr="008739A0">
        <w:rPr>
          <w:rFonts w:ascii="仿宋" w:eastAsia="仿宋" w:hAnsi="仿宋" w:cs="仿宋" w:hint="eastAsia"/>
          <w:color w:val="000000" w:themeColor="text1"/>
          <w:sz w:val="28"/>
          <w:szCs w:val="28"/>
        </w:rPr>
        <w:t>1年。</w:t>
      </w:r>
    </w:p>
    <w:p w14:paraId="7DF086E6" w14:textId="77777777" w:rsidR="008C25DE" w:rsidRPr="008739A0" w:rsidRDefault="00000000">
      <w:pPr>
        <w:pStyle w:val="20"/>
        <w:spacing w:line="360" w:lineRule="auto"/>
        <w:ind w:leftChars="0" w:left="0" w:firstLine="562"/>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三、</w:t>
      </w:r>
      <w:bookmarkEnd w:id="110"/>
      <w:r w:rsidRPr="008739A0">
        <w:rPr>
          <w:rFonts w:ascii="仿宋" w:eastAsia="仿宋" w:hAnsi="仿宋" w:cs="仿宋" w:hint="eastAsia"/>
          <w:b/>
          <w:bCs/>
          <w:color w:val="000000" w:themeColor="text1"/>
          <w:sz w:val="28"/>
          <w:szCs w:val="28"/>
        </w:rPr>
        <w:t>服务具体内容：</w:t>
      </w:r>
    </w:p>
    <w:p w14:paraId="0F741B58"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1.景区公厕保洁：景区内所辖公厕10处，分别处于蒸馏塔西侧、西摩尔街西首、刘公街西首、码头大厅内、邮局西侧、博览园出口、宾馆东侧、画家村东侧、卫生队南侧、</w:t>
      </w:r>
      <w:proofErr w:type="gramStart"/>
      <w:r w:rsidRPr="008739A0">
        <w:rPr>
          <w:rFonts w:ascii="仿宋" w:eastAsia="仿宋" w:hAnsi="仿宋" w:cs="仿宋" w:hint="eastAsia"/>
          <w:color w:val="000000" w:themeColor="text1"/>
          <w:sz w:val="28"/>
          <w:szCs w:val="28"/>
        </w:rPr>
        <w:t>邓</w:t>
      </w:r>
      <w:proofErr w:type="gramEnd"/>
      <w:r w:rsidRPr="008739A0">
        <w:rPr>
          <w:rFonts w:ascii="仿宋" w:eastAsia="仿宋" w:hAnsi="仿宋" w:cs="仿宋" w:hint="eastAsia"/>
          <w:color w:val="000000" w:themeColor="text1"/>
          <w:sz w:val="28"/>
          <w:szCs w:val="28"/>
        </w:rPr>
        <w:t>公路竹园东侧。面积共计约840㎡。</w:t>
      </w:r>
    </w:p>
    <w:p w14:paraId="7449C71F"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2.威海</w:t>
      </w:r>
      <w:proofErr w:type="gramStart"/>
      <w:r w:rsidRPr="008739A0">
        <w:rPr>
          <w:rFonts w:ascii="仿宋" w:eastAsia="仿宋" w:hAnsi="仿宋" w:cs="仿宋" w:hint="eastAsia"/>
          <w:color w:val="000000" w:themeColor="text1"/>
          <w:sz w:val="28"/>
          <w:szCs w:val="28"/>
        </w:rPr>
        <w:t>湾音乐</w:t>
      </w:r>
      <w:proofErr w:type="gramEnd"/>
      <w:r w:rsidRPr="008739A0">
        <w:rPr>
          <w:rFonts w:ascii="仿宋" w:eastAsia="仿宋" w:hAnsi="仿宋" w:cs="仿宋" w:hint="eastAsia"/>
          <w:color w:val="000000" w:themeColor="text1"/>
          <w:sz w:val="28"/>
          <w:szCs w:val="28"/>
        </w:rPr>
        <w:t>广场保洁（含公厕2座）：其中音乐广场保洁面积10174㎡，两处公厕面积共约100㎡。</w:t>
      </w:r>
    </w:p>
    <w:p w14:paraId="4D68ED64"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shd w:val="clear" w:color="FFFFFF" w:fill="D9D9D9"/>
        </w:rPr>
      </w:pPr>
      <w:r w:rsidRPr="008739A0">
        <w:rPr>
          <w:rFonts w:ascii="仿宋" w:eastAsia="仿宋" w:hAnsi="仿宋" w:cs="仿宋" w:hint="eastAsia"/>
          <w:color w:val="000000" w:themeColor="text1"/>
          <w:sz w:val="28"/>
          <w:szCs w:val="28"/>
        </w:rPr>
        <w:t>3.灯塔路东停车场保洁：包含石子临时停车场、灯塔北侧水泥地面临时停车场、沿海步道。该保洁区域约2.3万㎡。</w:t>
      </w:r>
    </w:p>
    <w:p w14:paraId="4D67FC5B" w14:textId="77777777" w:rsidR="008C25DE" w:rsidRPr="008739A0" w:rsidRDefault="00000000">
      <w:pPr>
        <w:pStyle w:val="20"/>
        <w:spacing w:line="360" w:lineRule="auto"/>
        <w:ind w:leftChars="0" w:left="0" w:firstLine="562"/>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四、人员配置情况</w:t>
      </w:r>
    </w:p>
    <w:p w14:paraId="2948FF89" w14:textId="77777777" w:rsidR="008C25DE" w:rsidRPr="008739A0" w:rsidRDefault="00000000">
      <w:pPr>
        <w:adjustRightInd w:val="0"/>
        <w:snapToGrid w:val="0"/>
        <w:spacing w:line="360" w:lineRule="auto"/>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w:t>
      </w:r>
      <w:bookmarkStart w:id="111" w:name="_Hlk227311183"/>
      <w:r w:rsidRPr="008739A0">
        <w:rPr>
          <w:rFonts w:ascii="仿宋" w:eastAsia="仿宋" w:hAnsi="仿宋" w:cs="仿宋" w:hint="eastAsia"/>
          <w:color w:val="000000" w:themeColor="text1"/>
          <w:sz w:val="28"/>
          <w:szCs w:val="28"/>
        </w:rPr>
        <w:t>合同内人员包含公厕保洁员、音乐广场保洁员、停车场保洁员</w:t>
      </w:r>
      <w:bookmarkEnd w:id="111"/>
      <w:r w:rsidRPr="008739A0">
        <w:rPr>
          <w:rFonts w:ascii="仿宋" w:eastAsia="仿宋" w:hAnsi="仿宋" w:cs="仿宋" w:hint="eastAsia"/>
          <w:color w:val="000000" w:themeColor="text1"/>
          <w:sz w:val="28"/>
          <w:szCs w:val="28"/>
        </w:rPr>
        <w:t>。</w:t>
      </w:r>
    </w:p>
    <w:p w14:paraId="707FE164" w14:textId="77777777" w:rsidR="008C25DE" w:rsidRPr="008739A0" w:rsidRDefault="00000000">
      <w:pPr>
        <w:adjustRightInd w:val="0"/>
        <w:snapToGrid w:val="0"/>
        <w:spacing w:line="360" w:lineRule="auto"/>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人员配置明细表</w:t>
      </w:r>
    </w:p>
    <w:tbl>
      <w:tblPr>
        <w:tblW w:w="5125" w:type="pct"/>
        <w:tblInd w:w="-215" w:type="dxa"/>
        <w:tblLayout w:type="fixed"/>
        <w:tblLook w:val="04A0" w:firstRow="1" w:lastRow="0" w:firstColumn="1" w:lastColumn="0" w:noHBand="0" w:noVBand="1"/>
      </w:tblPr>
      <w:tblGrid>
        <w:gridCol w:w="1045"/>
        <w:gridCol w:w="1132"/>
        <w:gridCol w:w="1036"/>
        <w:gridCol w:w="2058"/>
        <w:gridCol w:w="1980"/>
        <w:gridCol w:w="2728"/>
      </w:tblGrid>
      <w:tr w:rsidR="008739A0" w:rsidRPr="008739A0" w14:paraId="6C51C316" w14:textId="77777777">
        <w:trPr>
          <w:trHeight w:val="840"/>
        </w:trPr>
        <w:tc>
          <w:tcPr>
            <w:tcW w:w="524" w:type="pct"/>
            <w:vMerge w:val="restart"/>
            <w:tcBorders>
              <w:top w:val="single" w:sz="4" w:space="0" w:color="000000"/>
              <w:left w:val="single" w:sz="4" w:space="0" w:color="000000"/>
              <w:bottom w:val="single" w:sz="4" w:space="0" w:color="000000"/>
              <w:right w:val="single" w:sz="4" w:space="0" w:color="000000"/>
            </w:tcBorders>
            <w:noWrap/>
            <w:vAlign w:val="center"/>
          </w:tcPr>
          <w:p w14:paraId="74F6A320"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月份</w:t>
            </w:r>
          </w:p>
        </w:tc>
        <w:tc>
          <w:tcPr>
            <w:tcW w:w="1086" w:type="pct"/>
            <w:gridSpan w:val="2"/>
            <w:tcBorders>
              <w:top w:val="single" w:sz="4" w:space="0" w:color="000000"/>
              <w:left w:val="single" w:sz="4" w:space="0" w:color="000000"/>
              <w:bottom w:val="single" w:sz="4" w:space="0" w:color="000000"/>
              <w:right w:val="single" w:sz="4" w:space="0" w:color="000000"/>
            </w:tcBorders>
            <w:vAlign w:val="center"/>
          </w:tcPr>
          <w:p w14:paraId="34DCEEBF"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公厕（人/日）</w:t>
            </w:r>
          </w:p>
        </w:tc>
        <w:tc>
          <w:tcPr>
            <w:tcW w:w="1031" w:type="pct"/>
            <w:tcBorders>
              <w:top w:val="single" w:sz="4" w:space="0" w:color="000000"/>
              <w:left w:val="single" w:sz="4" w:space="0" w:color="000000"/>
              <w:bottom w:val="single" w:sz="4" w:space="0" w:color="000000"/>
              <w:right w:val="single" w:sz="4" w:space="0" w:color="000000"/>
            </w:tcBorders>
            <w:vAlign w:val="center"/>
          </w:tcPr>
          <w:p w14:paraId="1ABFF36D"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音乐广场、停车场（人/日）</w:t>
            </w:r>
          </w:p>
        </w:tc>
        <w:tc>
          <w:tcPr>
            <w:tcW w:w="992" w:type="pct"/>
            <w:vMerge w:val="restart"/>
            <w:tcBorders>
              <w:top w:val="single" w:sz="4" w:space="0" w:color="000000"/>
              <w:left w:val="single" w:sz="4" w:space="0" w:color="000000"/>
              <w:bottom w:val="single" w:sz="4" w:space="0" w:color="000000"/>
              <w:right w:val="single" w:sz="4" w:space="0" w:color="000000"/>
            </w:tcBorders>
            <w:vAlign w:val="center"/>
          </w:tcPr>
          <w:p w14:paraId="50EA4E80"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合计人数</w:t>
            </w:r>
          </w:p>
        </w:tc>
        <w:tc>
          <w:tcPr>
            <w:tcW w:w="1365" w:type="pct"/>
            <w:vMerge w:val="restart"/>
            <w:tcBorders>
              <w:top w:val="single" w:sz="4" w:space="0" w:color="000000"/>
              <w:left w:val="single" w:sz="4" w:space="0" w:color="000000"/>
              <w:right w:val="single" w:sz="4" w:space="0" w:color="000000"/>
            </w:tcBorders>
            <w:vAlign w:val="center"/>
          </w:tcPr>
          <w:p w14:paraId="47D25D4A" w14:textId="77777777" w:rsidR="008C25DE" w:rsidRPr="008739A0" w:rsidRDefault="00000000">
            <w:pPr>
              <w:widowControl/>
              <w:jc w:val="center"/>
              <w:textAlignment w:val="center"/>
              <w:rPr>
                <w:rFonts w:ascii="仿宋" w:eastAsia="仿宋" w:hAnsi="仿宋" w:cs="仿宋" w:hint="eastAsia"/>
                <w:b/>
                <w:bCs/>
                <w:color w:val="000000" w:themeColor="text1"/>
                <w:kern w:val="0"/>
                <w:sz w:val="22"/>
                <w:szCs w:val="22"/>
                <w:lang w:bidi="ar"/>
              </w:rPr>
            </w:pPr>
            <w:r w:rsidRPr="008739A0">
              <w:rPr>
                <w:rFonts w:ascii="仿宋" w:eastAsia="仿宋" w:hAnsi="仿宋" w:cs="仿宋" w:hint="eastAsia"/>
                <w:b/>
                <w:bCs/>
                <w:color w:val="000000" w:themeColor="text1"/>
                <w:kern w:val="0"/>
                <w:sz w:val="22"/>
                <w:szCs w:val="22"/>
                <w:lang w:bidi="ar"/>
              </w:rPr>
              <w:t>备注</w:t>
            </w:r>
          </w:p>
        </w:tc>
      </w:tr>
      <w:tr w:rsidR="008739A0" w:rsidRPr="008739A0" w14:paraId="618232E0" w14:textId="77777777">
        <w:trPr>
          <w:trHeight w:val="660"/>
        </w:trPr>
        <w:tc>
          <w:tcPr>
            <w:tcW w:w="524" w:type="pct"/>
            <w:vMerge/>
            <w:tcBorders>
              <w:top w:val="single" w:sz="4" w:space="0" w:color="000000"/>
              <w:left w:val="single" w:sz="4" w:space="0" w:color="000000"/>
              <w:bottom w:val="single" w:sz="4" w:space="0" w:color="000000"/>
              <w:right w:val="single" w:sz="4" w:space="0" w:color="000000"/>
            </w:tcBorders>
            <w:noWrap/>
            <w:vAlign w:val="center"/>
          </w:tcPr>
          <w:p w14:paraId="17B60FB7" w14:textId="77777777" w:rsidR="008C25DE" w:rsidRPr="008739A0" w:rsidRDefault="008C25DE">
            <w:pPr>
              <w:jc w:val="center"/>
              <w:rPr>
                <w:rFonts w:ascii="仿宋" w:eastAsia="仿宋" w:hAnsi="仿宋" w:cs="仿宋" w:hint="eastAsia"/>
                <w:b/>
                <w:bCs/>
                <w:color w:val="000000" w:themeColor="text1"/>
                <w:sz w:val="22"/>
                <w:szCs w:val="22"/>
              </w:rPr>
            </w:pP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3E85A889"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景区内10座</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289F6D6F"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音乐广场2座</w:t>
            </w:r>
          </w:p>
        </w:tc>
        <w:tc>
          <w:tcPr>
            <w:tcW w:w="1031" w:type="pct"/>
            <w:tcBorders>
              <w:top w:val="single" w:sz="4" w:space="0" w:color="000000"/>
              <w:left w:val="single" w:sz="4" w:space="0" w:color="000000"/>
              <w:bottom w:val="single" w:sz="4" w:space="0" w:color="000000"/>
              <w:right w:val="single" w:sz="4" w:space="0" w:color="000000"/>
            </w:tcBorders>
            <w:vAlign w:val="center"/>
          </w:tcPr>
          <w:p w14:paraId="0735F0C0"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保洁员</w:t>
            </w:r>
          </w:p>
        </w:tc>
        <w:tc>
          <w:tcPr>
            <w:tcW w:w="992" w:type="pct"/>
            <w:vMerge/>
            <w:tcBorders>
              <w:top w:val="single" w:sz="4" w:space="0" w:color="000000"/>
              <w:left w:val="single" w:sz="4" w:space="0" w:color="000000"/>
              <w:bottom w:val="single" w:sz="4" w:space="0" w:color="000000"/>
              <w:right w:val="single" w:sz="4" w:space="0" w:color="000000"/>
            </w:tcBorders>
            <w:vAlign w:val="center"/>
          </w:tcPr>
          <w:p w14:paraId="3B61BCC8" w14:textId="77777777" w:rsidR="008C25DE" w:rsidRPr="008739A0" w:rsidRDefault="008C25DE">
            <w:pPr>
              <w:jc w:val="center"/>
              <w:rPr>
                <w:rFonts w:ascii="仿宋" w:eastAsia="仿宋" w:hAnsi="仿宋" w:cs="仿宋" w:hint="eastAsia"/>
                <w:b/>
                <w:bCs/>
                <w:color w:val="000000" w:themeColor="text1"/>
                <w:sz w:val="22"/>
                <w:szCs w:val="22"/>
              </w:rPr>
            </w:pPr>
          </w:p>
        </w:tc>
        <w:tc>
          <w:tcPr>
            <w:tcW w:w="1365" w:type="pct"/>
            <w:vMerge/>
            <w:tcBorders>
              <w:left w:val="single" w:sz="4" w:space="0" w:color="000000"/>
              <w:bottom w:val="single" w:sz="4" w:space="0" w:color="000000"/>
              <w:right w:val="single" w:sz="4" w:space="0" w:color="000000"/>
            </w:tcBorders>
            <w:vAlign w:val="center"/>
          </w:tcPr>
          <w:p w14:paraId="2F9425FD" w14:textId="77777777" w:rsidR="008C25DE" w:rsidRPr="008739A0" w:rsidRDefault="008C25DE">
            <w:pPr>
              <w:jc w:val="center"/>
              <w:rPr>
                <w:rFonts w:ascii="仿宋" w:eastAsia="仿宋" w:hAnsi="仿宋" w:cs="仿宋" w:hint="eastAsia"/>
                <w:b/>
                <w:bCs/>
                <w:color w:val="000000" w:themeColor="text1"/>
                <w:sz w:val="22"/>
                <w:szCs w:val="22"/>
              </w:rPr>
            </w:pPr>
          </w:p>
        </w:tc>
      </w:tr>
      <w:tr w:rsidR="008739A0" w:rsidRPr="008739A0" w14:paraId="5360BDF3"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5AE69EA7"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5C61605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1EBA6E49"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125973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4A27421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5F1F6B35"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1C95A101"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4163EA1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31196EB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37BA53C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022DC51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30EE4F6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416A0D86"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6E153201"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334E563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5F4F48C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7FA9278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175F642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4192FA46"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3E9826CC"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3E925191"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3E2C3EA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426C9B4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17.5</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5B8CFFD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4B4035F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6</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79635AE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26.5</w:t>
            </w:r>
          </w:p>
        </w:tc>
        <w:tc>
          <w:tcPr>
            <w:tcW w:w="1365" w:type="pct"/>
            <w:tcBorders>
              <w:top w:val="single" w:sz="4" w:space="0" w:color="000000"/>
              <w:left w:val="single" w:sz="4" w:space="0" w:color="000000"/>
              <w:right w:val="single" w:sz="4" w:space="0" w:color="000000"/>
            </w:tcBorders>
            <w:noWrap/>
            <w:vAlign w:val="center"/>
          </w:tcPr>
          <w:p w14:paraId="73A2909A" w14:textId="77777777" w:rsidR="008C25DE" w:rsidRPr="008739A0" w:rsidRDefault="00000000">
            <w:pPr>
              <w:widowControl/>
              <w:jc w:val="left"/>
              <w:textAlignment w:val="center"/>
              <w:rPr>
                <w:rFonts w:ascii="仿宋" w:eastAsia="仿宋" w:hAnsi="仿宋" w:cs="仿宋" w:hint="eastAsia"/>
                <w:color w:val="000000" w:themeColor="text1"/>
                <w:kern w:val="0"/>
                <w:sz w:val="22"/>
                <w:szCs w:val="22"/>
                <w:lang w:bidi="ar"/>
              </w:rPr>
            </w:pPr>
            <w:r w:rsidRPr="008739A0">
              <w:rPr>
                <w:rFonts w:ascii="仿宋" w:eastAsia="仿宋" w:hAnsi="仿宋" w:cs="仿宋" w:hint="eastAsia"/>
                <w:color w:val="000000" w:themeColor="text1"/>
                <w:kern w:val="0"/>
                <w:sz w:val="22"/>
                <w:szCs w:val="22"/>
                <w:lang w:bidi="ar"/>
              </w:rPr>
              <w:t>4.01-4.15景区公厕16人，音乐广场公厕2人，</w:t>
            </w:r>
            <w:r w:rsidRPr="008739A0">
              <w:rPr>
                <w:rFonts w:ascii="仿宋" w:eastAsia="仿宋" w:hAnsi="仿宋" w:cs="仿宋" w:hint="eastAsia"/>
                <w:color w:val="000000" w:themeColor="text1"/>
                <w:kern w:val="0"/>
                <w:sz w:val="22"/>
                <w:szCs w:val="22"/>
                <w:lang w:bidi="ar"/>
              </w:rPr>
              <w:lastRenderedPageBreak/>
              <w:t>音乐广场停车场5人；4.16-4.30日景区公厕19人，音乐广场公厕4人，音乐广场、停车场7人。</w:t>
            </w:r>
          </w:p>
        </w:tc>
      </w:tr>
      <w:tr w:rsidR="008739A0" w:rsidRPr="008739A0" w14:paraId="15BF59C0"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0E4FF7A1"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lastRenderedPageBreak/>
              <w:t>5</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2CDB87B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19</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7CF197F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5B5F0869"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67D29AC1"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30</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1587CC8F"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273A2F48"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68E2DF6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6</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62A09B2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19</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466C036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38CA512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4498A98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30</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2FAD5247"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05EC83B1"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7E34AD8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45F2F69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21</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14EB5FD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24C98D09"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10</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63344D6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35</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6889B4DD"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47164381"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5D84C50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8</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4986E84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21</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57897349"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4F1897A7"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10</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7D7EBD3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35</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022E58EE"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3028AB7E"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3C2889A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9</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7A368C3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19</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19ADCFB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3C060F5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4F88875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30</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43BC76DC"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418924A8"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2347C4E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10</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1358F037"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17.5</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560426D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8534DDC"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6</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2EDEFAD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26.5</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3B4AD98F" w14:textId="77777777" w:rsidR="008C25DE" w:rsidRPr="008739A0" w:rsidRDefault="00000000">
            <w:pPr>
              <w:widowControl/>
              <w:jc w:val="left"/>
              <w:textAlignment w:val="center"/>
              <w:rPr>
                <w:rFonts w:ascii="仿宋" w:eastAsia="仿宋" w:hAnsi="仿宋" w:cs="仿宋" w:hint="eastAsia"/>
                <w:color w:val="000000" w:themeColor="text1"/>
                <w:kern w:val="0"/>
                <w:sz w:val="22"/>
                <w:szCs w:val="22"/>
                <w:lang w:bidi="ar"/>
              </w:rPr>
            </w:pPr>
            <w:r w:rsidRPr="008739A0">
              <w:rPr>
                <w:rFonts w:ascii="仿宋" w:eastAsia="仿宋" w:hAnsi="仿宋" w:cs="仿宋" w:hint="eastAsia"/>
                <w:color w:val="000000" w:themeColor="text1"/>
                <w:kern w:val="0"/>
                <w:sz w:val="22"/>
                <w:szCs w:val="22"/>
                <w:lang w:bidi="ar"/>
              </w:rPr>
              <w:t>10.01-10.15景区公厕19人，音乐广场公厕4人，音乐广场停车场7人；10.16-10.31日景区公厕16人，音乐广场公厕2人，音乐广场、停车场5人。</w:t>
            </w:r>
          </w:p>
        </w:tc>
      </w:tr>
      <w:tr w:rsidR="008739A0" w:rsidRPr="008739A0" w14:paraId="1282ACC7"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4550157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11</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2C54B7F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492380D6"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2126B5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47AD653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620FC843"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051A6863"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3A2AFA2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12</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1DCA816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7CD430B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35D37C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5A31340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2CA65BBF"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3F212BD8"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612341B4"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合计</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209C88E2"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214</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303C0E8F"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36</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0B07503B"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78</w:t>
            </w:r>
          </w:p>
        </w:tc>
        <w:tc>
          <w:tcPr>
            <w:tcW w:w="992" w:type="pct"/>
            <w:tcBorders>
              <w:top w:val="single" w:sz="4" w:space="0" w:color="000000"/>
              <w:left w:val="single" w:sz="4" w:space="0" w:color="000000"/>
              <w:bottom w:val="single" w:sz="4" w:space="0" w:color="000000"/>
              <w:right w:val="single" w:sz="4" w:space="0" w:color="000000"/>
            </w:tcBorders>
            <w:noWrap/>
            <w:vAlign w:val="center"/>
          </w:tcPr>
          <w:p w14:paraId="329D9777"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sz w:val="22"/>
                <w:szCs w:val="22"/>
              </w:rPr>
              <w:t>328</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62C87443" w14:textId="77777777" w:rsidR="008C25DE" w:rsidRPr="008739A0" w:rsidRDefault="008C25DE">
            <w:pPr>
              <w:widowControl/>
              <w:jc w:val="center"/>
              <w:textAlignment w:val="center"/>
              <w:rPr>
                <w:rFonts w:ascii="仿宋" w:eastAsia="仿宋" w:hAnsi="仿宋" w:cs="仿宋" w:hint="eastAsia"/>
                <w:b/>
                <w:bCs/>
                <w:color w:val="000000" w:themeColor="text1"/>
                <w:kern w:val="0"/>
                <w:sz w:val="22"/>
                <w:szCs w:val="22"/>
                <w:lang w:bidi="ar"/>
              </w:rPr>
            </w:pPr>
          </w:p>
        </w:tc>
      </w:tr>
      <w:tr w:rsidR="008739A0" w:rsidRPr="008739A0" w14:paraId="5AA120F2" w14:textId="77777777">
        <w:trPr>
          <w:trHeight w:hRule="exact" w:val="1097"/>
        </w:trPr>
        <w:tc>
          <w:tcPr>
            <w:tcW w:w="5000" w:type="pct"/>
            <w:gridSpan w:val="6"/>
            <w:tcBorders>
              <w:top w:val="single" w:sz="4" w:space="0" w:color="000000"/>
              <w:left w:val="single" w:sz="4" w:space="0" w:color="000000"/>
              <w:bottom w:val="single" w:sz="4" w:space="0" w:color="000000"/>
              <w:right w:val="single" w:sz="4" w:space="0" w:color="000000"/>
            </w:tcBorders>
            <w:noWrap/>
            <w:vAlign w:val="center"/>
          </w:tcPr>
          <w:p w14:paraId="769BE0D2" w14:textId="77777777" w:rsidR="008C25DE" w:rsidRPr="008739A0" w:rsidRDefault="00000000">
            <w:pPr>
              <w:spacing w:line="400" w:lineRule="exact"/>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sz w:val="22"/>
                <w:szCs w:val="22"/>
              </w:rPr>
              <w:t>1.表格内人数为对应月份每日到岗人数。</w:t>
            </w:r>
          </w:p>
          <w:p w14:paraId="550CD2F2" w14:textId="77777777" w:rsidR="008C25DE" w:rsidRPr="008739A0" w:rsidRDefault="00000000">
            <w:pPr>
              <w:spacing w:line="320" w:lineRule="exact"/>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sz w:val="22"/>
                <w:szCs w:val="22"/>
              </w:rPr>
              <w:t>2.按照每人每月4天假核算，需要</w:t>
            </w:r>
            <w:proofErr w:type="gramStart"/>
            <w:r w:rsidRPr="008739A0">
              <w:rPr>
                <w:rFonts w:ascii="仿宋" w:eastAsia="仿宋" w:hAnsi="仿宋" w:cs="仿宋" w:hint="eastAsia"/>
                <w:color w:val="000000" w:themeColor="text1"/>
                <w:sz w:val="22"/>
                <w:szCs w:val="22"/>
              </w:rPr>
              <w:t>机动岗</w:t>
            </w:r>
            <w:proofErr w:type="gramEnd"/>
            <w:r w:rsidRPr="008739A0">
              <w:rPr>
                <w:rFonts w:ascii="仿宋" w:eastAsia="仿宋" w:hAnsi="仿宋" w:cs="仿宋" w:hint="eastAsia"/>
                <w:color w:val="000000" w:themeColor="text1"/>
                <w:sz w:val="22"/>
                <w:szCs w:val="22"/>
              </w:rPr>
              <w:t>3-5人替补轮休，全年共需47人次。</w:t>
            </w:r>
          </w:p>
          <w:p w14:paraId="68057517" w14:textId="77777777" w:rsidR="008C25DE" w:rsidRPr="008739A0" w:rsidRDefault="00000000">
            <w:pPr>
              <w:spacing w:line="320" w:lineRule="exact"/>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sz w:val="22"/>
                <w:szCs w:val="22"/>
              </w:rPr>
              <w:t>3. 328+47=375，全年共需使用375人次。</w:t>
            </w:r>
          </w:p>
          <w:p w14:paraId="3469D1C4" w14:textId="77777777" w:rsidR="008C25DE" w:rsidRPr="008739A0" w:rsidRDefault="008C25DE">
            <w:pPr>
              <w:widowControl/>
              <w:spacing w:line="400" w:lineRule="exact"/>
              <w:jc w:val="center"/>
              <w:textAlignment w:val="center"/>
              <w:rPr>
                <w:rFonts w:ascii="仿宋" w:eastAsia="仿宋" w:hAnsi="仿宋" w:cs="仿宋" w:hint="eastAsia"/>
                <w:b/>
                <w:bCs/>
                <w:color w:val="000000" w:themeColor="text1"/>
                <w:kern w:val="0"/>
                <w:sz w:val="22"/>
                <w:szCs w:val="22"/>
                <w:lang w:bidi="ar"/>
              </w:rPr>
            </w:pPr>
          </w:p>
        </w:tc>
      </w:tr>
    </w:tbl>
    <w:p w14:paraId="7279CE76"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2.表格内人数使用说明</w:t>
      </w:r>
    </w:p>
    <w:p w14:paraId="45F269F2"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（一）景区内公厕（全年开放）</w:t>
      </w:r>
    </w:p>
    <w:p w14:paraId="7FD74419"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淡季（10.16-4.15）配置16人，旺季（4.16-6.30，9.01-10.15）配置19人，（7.01-8.31）配置21人。</w:t>
      </w:r>
    </w:p>
    <w:p w14:paraId="005C7576"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淡季配置（10.16-4.15）共16人：7号公厕3人（码头大厅），6号公厕（刘公街）2人，9号公厕（邮局）2人，14号公厕（宾馆东）2人，其他6处公厕各1人，管理岗位1人。</w:t>
      </w:r>
    </w:p>
    <w:p w14:paraId="7612E570"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旺季配置：</w:t>
      </w:r>
    </w:p>
    <w:p w14:paraId="4DF8F505"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（4.16-6.30，9.01-10.15）共19人：比淡季增加3人，分别为2号公厕（铁码头）加1人，13号公厕（博览园）加1人，19号公厕（大炮雕塑）加1人。</w:t>
      </w:r>
    </w:p>
    <w:p w14:paraId="62DCA84A"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（7.01-8.31）共21人：在上述基础上再增加3人，分别是6号公厕（刘公街）、7号公厕（码头大厅），9号公厕（邮局）各增加1人。</w:t>
      </w:r>
    </w:p>
    <w:p w14:paraId="4631192A"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（二）威海</w:t>
      </w:r>
      <w:proofErr w:type="gramStart"/>
      <w:r w:rsidRPr="008739A0">
        <w:rPr>
          <w:rFonts w:ascii="仿宋" w:eastAsia="仿宋" w:hAnsi="仿宋" w:cs="仿宋" w:hint="eastAsia"/>
          <w:color w:val="000000" w:themeColor="text1"/>
          <w:sz w:val="28"/>
          <w:szCs w:val="28"/>
        </w:rPr>
        <w:t>湾音乐</w:t>
      </w:r>
      <w:proofErr w:type="gramEnd"/>
      <w:r w:rsidRPr="008739A0">
        <w:rPr>
          <w:rFonts w:ascii="仿宋" w:eastAsia="仿宋" w:hAnsi="仿宋" w:cs="仿宋" w:hint="eastAsia"/>
          <w:color w:val="000000" w:themeColor="text1"/>
          <w:sz w:val="28"/>
          <w:szCs w:val="28"/>
        </w:rPr>
        <w:t>广场、广场公厕及停车场</w:t>
      </w:r>
    </w:p>
    <w:p w14:paraId="649F4AE1"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淡季（10.16-4.15）配置7人，旺季（4.16-6.30，9.01-10.15）配置11人，（7.01-8.31）配置14人。</w:t>
      </w:r>
    </w:p>
    <w:p w14:paraId="4E0885C9"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3.人员要求</w:t>
      </w:r>
    </w:p>
    <w:p w14:paraId="38014703"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（1）管理人员身体健康，工作认真负责并定期接受培训；</w:t>
      </w:r>
    </w:p>
    <w:p w14:paraId="240E1383"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（2）工作人员身体健康,无高血压、心脑血管疾病，无残疾、手脚灵活、听从指挥；文明工作，训练有素，言语规范，认真负责，年龄在65周岁以下。</w:t>
      </w:r>
    </w:p>
    <w:p w14:paraId="4B0F3EC3"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（3）景区内公厕每天早班船靠港之前必须完成所辖区域保洁工作（恶劣天气除外）；客运中心停车场区域每天早晨班船出港半小时前必须完成所辖区域保洁工作。</w:t>
      </w:r>
    </w:p>
    <w:p w14:paraId="22E7A532" w14:textId="77777777" w:rsidR="008C25DE" w:rsidRPr="008739A0" w:rsidRDefault="00000000">
      <w:pPr>
        <w:pStyle w:val="20"/>
        <w:spacing w:line="360" w:lineRule="auto"/>
        <w:ind w:firstLineChars="0" w:firstLine="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（4）景区内公厕保洁人员原则上要求全部住岛，</w:t>
      </w:r>
      <w:proofErr w:type="gramStart"/>
      <w:r w:rsidRPr="008739A0">
        <w:rPr>
          <w:rFonts w:ascii="仿宋" w:eastAsia="仿宋" w:hAnsi="仿宋" w:cs="仿宋" w:hint="eastAsia"/>
          <w:color w:val="000000" w:themeColor="text1"/>
          <w:sz w:val="28"/>
          <w:szCs w:val="28"/>
        </w:rPr>
        <w:t>住岛人数</w:t>
      </w:r>
      <w:proofErr w:type="gramEnd"/>
      <w:r w:rsidRPr="008739A0">
        <w:rPr>
          <w:rFonts w:ascii="仿宋" w:eastAsia="仿宋" w:hAnsi="仿宋" w:cs="仿宋" w:hint="eastAsia"/>
          <w:color w:val="000000" w:themeColor="text1"/>
          <w:sz w:val="28"/>
          <w:szCs w:val="28"/>
        </w:rPr>
        <w:t>不得少于16人。</w:t>
      </w:r>
    </w:p>
    <w:p w14:paraId="2BB92749" w14:textId="77777777" w:rsidR="008C25DE" w:rsidRPr="008739A0" w:rsidRDefault="00000000">
      <w:pPr>
        <w:pStyle w:val="20"/>
        <w:spacing w:line="360" w:lineRule="auto"/>
        <w:ind w:firstLineChars="0" w:firstLine="0"/>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五、其他</w:t>
      </w:r>
    </w:p>
    <w:p w14:paraId="7924F73B"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1.保洁员在工作期间要接受甲方的领导和监督，遵守甲方的有关规章制度。</w:t>
      </w:r>
    </w:p>
    <w:p w14:paraId="1A2D78DD"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2.在遇到他人需要帮助时，应主动热情。</w:t>
      </w:r>
    </w:p>
    <w:p w14:paraId="5D827573"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3.完成甲方交办的其他工作任务。</w:t>
      </w:r>
    </w:p>
    <w:p w14:paraId="70E09B56" w14:textId="77777777" w:rsidR="008C25DE" w:rsidRPr="008739A0" w:rsidRDefault="00000000">
      <w:pPr>
        <w:pStyle w:val="20"/>
        <w:spacing w:line="360" w:lineRule="auto"/>
        <w:ind w:leftChars="0" w:left="0" w:firstLine="562"/>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六、保洁标准及要求</w:t>
      </w:r>
    </w:p>
    <w:p w14:paraId="73B414EC"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依据《山东省城市道路清扫保洁服务规范（DB37)》、《山东省城市精细化管理标准——环境卫生管理》、《山东省城镇容貌和环境卫生管理办法》的相关标准和要求，制定符合刘公岛景区环境</w:t>
      </w:r>
      <w:proofErr w:type="gramStart"/>
      <w:r w:rsidRPr="008739A0">
        <w:rPr>
          <w:rFonts w:ascii="仿宋" w:eastAsia="仿宋" w:hAnsi="仿宋" w:cs="仿宋" w:hint="eastAsia"/>
          <w:color w:val="000000" w:themeColor="text1"/>
          <w:sz w:val="28"/>
          <w:szCs w:val="28"/>
        </w:rPr>
        <w:t>保洁要求</w:t>
      </w:r>
      <w:proofErr w:type="gramEnd"/>
      <w:r w:rsidRPr="008739A0">
        <w:rPr>
          <w:rFonts w:ascii="仿宋" w:eastAsia="仿宋" w:hAnsi="仿宋" w:cs="仿宋" w:hint="eastAsia"/>
          <w:color w:val="000000" w:themeColor="text1"/>
          <w:sz w:val="28"/>
          <w:szCs w:val="28"/>
        </w:rPr>
        <w:t>的标准。</w:t>
      </w:r>
    </w:p>
    <w:p w14:paraId="5E93841D"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1.质量标准及要求</w:t>
      </w:r>
    </w:p>
    <w:p w14:paraId="5C403968"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 一至三级道路保洁，路面废弃物控制指标符合表1要求，但在同一单位面积内，不得超过表中前四项废弃物总数的50%。</w:t>
      </w:r>
    </w:p>
    <w:p w14:paraId="26E721B3" w14:textId="77777777" w:rsidR="008C25DE" w:rsidRPr="008739A0" w:rsidRDefault="00000000">
      <w:pPr>
        <w:pStyle w:val="20"/>
        <w:spacing w:line="360" w:lineRule="auto"/>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公厕保洁标准按照《城市公共厕所卫生标准（GB/T17217）》执行。</w:t>
      </w:r>
    </w:p>
    <w:p w14:paraId="0C049E7B" w14:textId="77777777" w:rsidR="008C25DE" w:rsidRPr="008739A0" w:rsidRDefault="00000000">
      <w:pPr>
        <w:pStyle w:val="Default"/>
        <w:spacing w:line="560" w:lineRule="exact"/>
        <w:ind w:firstLineChars="200" w:firstLine="562"/>
        <w:jc w:val="center"/>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路面废弃物控制指标</w:t>
      </w:r>
    </w:p>
    <w:tbl>
      <w:tblPr>
        <w:tblStyle w:val="aff8"/>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69"/>
        <w:gridCol w:w="1485"/>
        <w:gridCol w:w="1590"/>
        <w:gridCol w:w="1740"/>
        <w:gridCol w:w="1710"/>
        <w:gridCol w:w="1485"/>
      </w:tblGrid>
      <w:tr w:rsidR="008739A0" w:rsidRPr="008739A0" w14:paraId="5A89F80E" w14:textId="77777777">
        <w:trPr>
          <w:trHeight w:hRule="exact" w:val="1297"/>
          <w:jc w:val="center"/>
        </w:trPr>
        <w:tc>
          <w:tcPr>
            <w:tcW w:w="747" w:type="dxa"/>
            <w:vAlign w:val="center"/>
          </w:tcPr>
          <w:p w14:paraId="28408EFB"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保洁等级</w:t>
            </w:r>
          </w:p>
        </w:tc>
        <w:tc>
          <w:tcPr>
            <w:tcW w:w="1669" w:type="dxa"/>
            <w:vAlign w:val="center"/>
          </w:tcPr>
          <w:p w14:paraId="4FB9F2CC"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果皮</w:t>
            </w:r>
          </w:p>
          <w:p w14:paraId="2BA45E1E"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（片/1000㎡）</w:t>
            </w:r>
          </w:p>
        </w:tc>
        <w:tc>
          <w:tcPr>
            <w:tcW w:w="1485" w:type="dxa"/>
            <w:vAlign w:val="center"/>
          </w:tcPr>
          <w:p w14:paraId="5BBB6EDA"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纸屑、塑料</w:t>
            </w:r>
          </w:p>
          <w:p w14:paraId="409885C0"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（片/1000㎡）</w:t>
            </w:r>
          </w:p>
        </w:tc>
        <w:tc>
          <w:tcPr>
            <w:tcW w:w="1590" w:type="dxa"/>
            <w:vAlign w:val="center"/>
          </w:tcPr>
          <w:p w14:paraId="364FE773"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烟蒂</w:t>
            </w:r>
          </w:p>
          <w:p w14:paraId="326EF24E" w14:textId="77777777" w:rsidR="008C25DE" w:rsidRPr="008739A0" w:rsidRDefault="00000000">
            <w:pPr>
              <w:pStyle w:val="Default"/>
              <w:spacing w:line="440" w:lineRule="exact"/>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w:t>
            </w:r>
            <w:proofErr w:type="gramStart"/>
            <w:r w:rsidRPr="008739A0">
              <w:rPr>
                <w:rFonts w:ascii="仿宋" w:eastAsia="仿宋" w:hAnsi="仿宋" w:cs="仿宋" w:hint="eastAsia"/>
                <w:color w:val="000000" w:themeColor="text1"/>
                <w:sz w:val="28"/>
                <w:szCs w:val="28"/>
              </w:rPr>
              <w:t>个</w:t>
            </w:r>
            <w:proofErr w:type="gramEnd"/>
            <w:r w:rsidRPr="008739A0">
              <w:rPr>
                <w:rFonts w:ascii="仿宋" w:eastAsia="仿宋" w:hAnsi="仿宋" w:cs="仿宋" w:hint="eastAsia"/>
                <w:color w:val="000000" w:themeColor="text1"/>
                <w:sz w:val="28"/>
                <w:szCs w:val="28"/>
              </w:rPr>
              <w:t>/1000㎡）</w:t>
            </w:r>
          </w:p>
        </w:tc>
        <w:tc>
          <w:tcPr>
            <w:tcW w:w="1740" w:type="dxa"/>
            <w:vAlign w:val="center"/>
          </w:tcPr>
          <w:p w14:paraId="655277C5"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痰迹、口香糖</w:t>
            </w:r>
          </w:p>
          <w:p w14:paraId="27C9ADD0"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（处/1000㎡）</w:t>
            </w:r>
          </w:p>
        </w:tc>
        <w:tc>
          <w:tcPr>
            <w:tcW w:w="1710" w:type="dxa"/>
            <w:vAlign w:val="center"/>
          </w:tcPr>
          <w:p w14:paraId="7F1DD7F4"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尘土</w:t>
            </w:r>
          </w:p>
          <w:p w14:paraId="36F2B236"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（g/1000㎡）</w:t>
            </w:r>
          </w:p>
        </w:tc>
        <w:tc>
          <w:tcPr>
            <w:tcW w:w="1485" w:type="dxa"/>
            <w:vAlign w:val="center"/>
          </w:tcPr>
          <w:p w14:paraId="17ABA427"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污水</w:t>
            </w:r>
          </w:p>
          <w:p w14:paraId="2EC51A2D"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（㎡/1000㎡）</w:t>
            </w:r>
          </w:p>
        </w:tc>
      </w:tr>
      <w:tr w:rsidR="008739A0" w:rsidRPr="008739A0" w14:paraId="795154D9" w14:textId="77777777">
        <w:trPr>
          <w:trHeight w:hRule="exact" w:val="555"/>
          <w:jc w:val="center"/>
        </w:trPr>
        <w:tc>
          <w:tcPr>
            <w:tcW w:w="747" w:type="dxa"/>
            <w:vAlign w:val="center"/>
          </w:tcPr>
          <w:p w14:paraId="79FE0467"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一级</w:t>
            </w:r>
          </w:p>
        </w:tc>
        <w:tc>
          <w:tcPr>
            <w:tcW w:w="1669" w:type="dxa"/>
            <w:vAlign w:val="center"/>
          </w:tcPr>
          <w:p w14:paraId="20FBE30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485" w:type="dxa"/>
            <w:vAlign w:val="center"/>
          </w:tcPr>
          <w:p w14:paraId="7A411D8A"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590" w:type="dxa"/>
            <w:vAlign w:val="center"/>
          </w:tcPr>
          <w:p w14:paraId="2F17387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740" w:type="dxa"/>
            <w:vAlign w:val="center"/>
          </w:tcPr>
          <w:p w14:paraId="28DDCE20"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710" w:type="dxa"/>
            <w:vAlign w:val="center"/>
          </w:tcPr>
          <w:p w14:paraId="6039717F"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≤30</w:t>
            </w:r>
          </w:p>
        </w:tc>
        <w:tc>
          <w:tcPr>
            <w:tcW w:w="1485" w:type="dxa"/>
            <w:vAlign w:val="center"/>
          </w:tcPr>
          <w:p w14:paraId="16C4071B"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无</w:t>
            </w:r>
          </w:p>
        </w:tc>
      </w:tr>
      <w:tr w:rsidR="008739A0" w:rsidRPr="008739A0" w14:paraId="617865FB" w14:textId="77777777">
        <w:trPr>
          <w:trHeight w:hRule="exact" w:val="605"/>
          <w:jc w:val="center"/>
        </w:trPr>
        <w:tc>
          <w:tcPr>
            <w:tcW w:w="747" w:type="dxa"/>
            <w:vAlign w:val="center"/>
          </w:tcPr>
          <w:p w14:paraId="4030F1F5"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二级</w:t>
            </w:r>
          </w:p>
        </w:tc>
        <w:tc>
          <w:tcPr>
            <w:tcW w:w="1669" w:type="dxa"/>
            <w:vAlign w:val="center"/>
          </w:tcPr>
          <w:p w14:paraId="30BF17DA"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485" w:type="dxa"/>
            <w:vAlign w:val="center"/>
          </w:tcPr>
          <w:p w14:paraId="2E02C37D"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590" w:type="dxa"/>
            <w:vAlign w:val="center"/>
          </w:tcPr>
          <w:p w14:paraId="3B125C37"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w:t>
            </w:r>
          </w:p>
        </w:tc>
        <w:tc>
          <w:tcPr>
            <w:tcW w:w="1740" w:type="dxa"/>
            <w:vAlign w:val="center"/>
          </w:tcPr>
          <w:p w14:paraId="4A688099"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w:t>
            </w:r>
          </w:p>
        </w:tc>
        <w:tc>
          <w:tcPr>
            <w:tcW w:w="1710" w:type="dxa"/>
            <w:vAlign w:val="center"/>
          </w:tcPr>
          <w:p w14:paraId="261A468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≤40</w:t>
            </w:r>
          </w:p>
        </w:tc>
        <w:tc>
          <w:tcPr>
            <w:tcW w:w="1485" w:type="dxa"/>
            <w:vAlign w:val="center"/>
          </w:tcPr>
          <w:p w14:paraId="59104D75"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p>
        </w:tc>
      </w:tr>
      <w:tr w:rsidR="008739A0" w:rsidRPr="008739A0" w14:paraId="735EEA7E" w14:textId="77777777">
        <w:trPr>
          <w:trHeight w:hRule="exact" w:val="620"/>
          <w:jc w:val="center"/>
        </w:trPr>
        <w:tc>
          <w:tcPr>
            <w:tcW w:w="747" w:type="dxa"/>
            <w:vAlign w:val="center"/>
          </w:tcPr>
          <w:p w14:paraId="62ED3E4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三级</w:t>
            </w:r>
          </w:p>
        </w:tc>
        <w:tc>
          <w:tcPr>
            <w:tcW w:w="1669" w:type="dxa"/>
            <w:vAlign w:val="center"/>
          </w:tcPr>
          <w:p w14:paraId="427AF971"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w:t>
            </w:r>
          </w:p>
        </w:tc>
        <w:tc>
          <w:tcPr>
            <w:tcW w:w="1485" w:type="dxa"/>
            <w:vAlign w:val="center"/>
          </w:tcPr>
          <w:p w14:paraId="02C0411E"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w:t>
            </w:r>
          </w:p>
        </w:tc>
        <w:tc>
          <w:tcPr>
            <w:tcW w:w="1590" w:type="dxa"/>
            <w:vAlign w:val="center"/>
          </w:tcPr>
          <w:p w14:paraId="248EBFF1"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w:t>
            </w:r>
          </w:p>
        </w:tc>
        <w:tc>
          <w:tcPr>
            <w:tcW w:w="1740" w:type="dxa"/>
            <w:vAlign w:val="center"/>
          </w:tcPr>
          <w:p w14:paraId="13664231"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≤17</w:t>
            </w:r>
          </w:p>
        </w:tc>
        <w:tc>
          <w:tcPr>
            <w:tcW w:w="1710" w:type="dxa"/>
            <w:vAlign w:val="center"/>
          </w:tcPr>
          <w:p w14:paraId="550620C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≤60</w:t>
            </w:r>
          </w:p>
        </w:tc>
        <w:tc>
          <w:tcPr>
            <w:tcW w:w="1485" w:type="dxa"/>
            <w:vAlign w:val="center"/>
          </w:tcPr>
          <w:p w14:paraId="67243700"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r>
    </w:tbl>
    <w:p w14:paraId="1B56C868"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2.停车场保洁</w:t>
      </w:r>
    </w:p>
    <w:p w14:paraId="6B52EF28"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w:t>
      </w:r>
      <w:proofErr w:type="gramStart"/>
      <w:r w:rsidRPr="008739A0">
        <w:rPr>
          <w:rFonts w:ascii="仿宋" w:eastAsia="仿宋" w:hAnsi="仿宋" w:cs="仿宋" w:hint="eastAsia"/>
          <w:color w:val="000000" w:themeColor="text1"/>
          <w:sz w:val="28"/>
          <w:szCs w:val="28"/>
        </w:rPr>
        <w:t>二</w:t>
      </w:r>
      <w:proofErr w:type="gramEnd"/>
      <w:r w:rsidRPr="008739A0">
        <w:rPr>
          <w:rFonts w:ascii="仿宋" w:eastAsia="仿宋" w:hAnsi="仿宋" w:cs="仿宋" w:hint="eastAsia"/>
          <w:color w:val="000000" w:themeColor="text1"/>
          <w:sz w:val="28"/>
          <w:szCs w:val="28"/>
        </w:rPr>
        <w:t>级路段保洁标准</w:t>
      </w:r>
    </w:p>
    <w:p w14:paraId="67ADC644"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二级路段及时巡视，道路尘土及杂物，</w:t>
      </w:r>
      <w:proofErr w:type="gramStart"/>
      <w:r w:rsidRPr="008739A0">
        <w:rPr>
          <w:rFonts w:ascii="仿宋" w:eastAsia="仿宋" w:hAnsi="仿宋" w:cs="仿宋" w:hint="eastAsia"/>
          <w:color w:val="000000" w:themeColor="text1"/>
          <w:sz w:val="28"/>
          <w:szCs w:val="28"/>
        </w:rPr>
        <w:t>随扫随清</w:t>
      </w:r>
      <w:proofErr w:type="gramEnd"/>
      <w:r w:rsidRPr="008739A0">
        <w:rPr>
          <w:rFonts w:ascii="仿宋" w:eastAsia="仿宋" w:hAnsi="仿宋" w:cs="仿宋" w:hint="eastAsia"/>
          <w:color w:val="000000" w:themeColor="text1"/>
          <w:sz w:val="28"/>
          <w:szCs w:val="28"/>
        </w:rPr>
        <w:t>。路面、道牙、雨水口、井盖、巷口、便道、树穴及隔离带（墩）周边的地面无污物，达到整体洁净。</w:t>
      </w:r>
    </w:p>
    <w:p w14:paraId="109C1EE9"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2.2暴雨标准</w:t>
      </w:r>
    </w:p>
    <w:p w14:paraId="505A7BF4"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暴雨来临前，道路保洁工作应确保汛前预防工作充分完备。巡查各岗位保</w:t>
      </w:r>
      <w:r w:rsidRPr="008739A0">
        <w:rPr>
          <w:rFonts w:ascii="仿宋" w:eastAsia="仿宋" w:hAnsi="仿宋" w:cs="仿宋" w:hint="eastAsia"/>
          <w:color w:val="000000" w:themeColor="text1"/>
          <w:sz w:val="28"/>
          <w:szCs w:val="28"/>
        </w:rPr>
        <w:lastRenderedPageBreak/>
        <w:t>洁员的工作及时清扫道路上的垃圾杂物。暴雨过后，及时清扫地面上的所有垃圾袋、纸屑、树叶其他杂物。</w:t>
      </w:r>
    </w:p>
    <w:p w14:paraId="3A521908"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2.3感官标准</w:t>
      </w:r>
    </w:p>
    <w:p w14:paraId="7A971621"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晴天时，路见本色，路面</w:t>
      </w:r>
      <w:proofErr w:type="gramStart"/>
      <w:r w:rsidRPr="008739A0">
        <w:rPr>
          <w:rFonts w:ascii="仿宋" w:eastAsia="仿宋" w:hAnsi="仿宋" w:cs="仿宋" w:hint="eastAsia"/>
          <w:color w:val="000000" w:themeColor="text1"/>
          <w:sz w:val="28"/>
          <w:szCs w:val="28"/>
        </w:rPr>
        <w:t>不</w:t>
      </w:r>
      <w:proofErr w:type="gramEnd"/>
      <w:r w:rsidRPr="008739A0">
        <w:rPr>
          <w:rFonts w:ascii="仿宋" w:eastAsia="仿宋" w:hAnsi="仿宋" w:cs="仿宋" w:hint="eastAsia"/>
          <w:color w:val="000000" w:themeColor="text1"/>
          <w:sz w:val="28"/>
          <w:szCs w:val="28"/>
        </w:rPr>
        <w:t>发黄，无尘土，无污物，无污水。雨停后，尽快排水，保持路面清亮，无积水和泥沙淤积。</w:t>
      </w:r>
    </w:p>
    <w:p w14:paraId="1138E21B"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3.公厕保洁</w:t>
      </w:r>
    </w:p>
    <w:p w14:paraId="4E46F1DC" w14:textId="77777777" w:rsidR="008C25DE" w:rsidRPr="008739A0" w:rsidRDefault="00000000">
      <w:pPr>
        <w:pStyle w:val="Default"/>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3.1公厕标志标识（含指示牌、引导牌）保持清晰、整洁，无破损，</w:t>
      </w:r>
      <w:proofErr w:type="gramStart"/>
      <w:r w:rsidRPr="008739A0">
        <w:rPr>
          <w:rFonts w:ascii="仿宋" w:eastAsia="仿宋" w:hAnsi="仿宋" w:cs="仿宋" w:hint="eastAsia"/>
          <w:color w:val="000000" w:themeColor="text1"/>
          <w:sz w:val="28"/>
          <w:szCs w:val="28"/>
        </w:rPr>
        <w:t>不</w:t>
      </w:r>
      <w:proofErr w:type="gramEnd"/>
      <w:r w:rsidRPr="008739A0">
        <w:rPr>
          <w:rFonts w:ascii="仿宋" w:eastAsia="仿宋" w:hAnsi="仿宋" w:cs="仿宋" w:hint="eastAsia"/>
          <w:color w:val="000000" w:themeColor="text1"/>
          <w:sz w:val="28"/>
          <w:szCs w:val="28"/>
        </w:rPr>
        <w:t>歪斜。</w:t>
      </w:r>
    </w:p>
    <w:p w14:paraId="12B96CC7" w14:textId="77777777" w:rsidR="008C25DE" w:rsidRPr="008739A0" w:rsidRDefault="00000000">
      <w:pPr>
        <w:pStyle w:val="Default"/>
        <w:spacing w:line="360" w:lineRule="auto"/>
        <w:ind w:firstLine="48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3.2公厕内采光、照明和通风良好，无臭味；门窗、墙壁、天花板等设施无积灰、污迹、蛛网，无乱涂画，墙面光洁；地面整洁，无残留水迹、无污渍、无烟蒂、无垃圾；便器、洗手池、台面镜面等设施</w:t>
      </w:r>
      <w:proofErr w:type="gramStart"/>
      <w:r w:rsidRPr="008739A0">
        <w:rPr>
          <w:rFonts w:ascii="仿宋" w:eastAsia="仿宋" w:hAnsi="仿宋" w:cs="仿宋" w:hint="eastAsia"/>
          <w:color w:val="000000" w:themeColor="text1"/>
          <w:sz w:val="28"/>
          <w:szCs w:val="28"/>
        </w:rPr>
        <w:t>设备及厕间</w:t>
      </w:r>
      <w:proofErr w:type="gramEnd"/>
      <w:r w:rsidRPr="008739A0">
        <w:rPr>
          <w:rFonts w:ascii="仿宋" w:eastAsia="仿宋" w:hAnsi="仿宋" w:cs="仿宋" w:hint="eastAsia"/>
          <w:color w:val="000000" w:themeColor="text1"/>
          <w:sz w:val="28"/>
          <w:szCs w:val="28"/>
        </w:rPr>
        <w:t>要清洁卫生，无积水、积便、积污、痰迹、血迹、呕吐物、污染物等；便器活动部件使用正常，纸篓无外溢。</w:t>
      </w:r>
    </w:p>
    <w:p w14:paraId="6E8EB853" w14:textId="77777777" w:rsidR="008C25DE" w:rsidRPr="008739A0" w:rsidRDefault="00000000">
      <w:pPr>
        <w:pStyle w:val="Default"/>
        <w:spacing w:line="360" w:lineRule="auto"/>
        <w:ind w:firstLine="48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3.3公厕外环境应整洁有序，无垃圾、无污水、无乱堆放、无乱吊挂，设有灭鼠毒饵宅和</w:t>
      </w:r>
      <w:proofErr w:type="gramStart"/>
      <w:r w:rsidRPr="008739A0">
        <w:rPr>
          <w:rFonts w:ascii="仿宋" w:eastAsia="仿宋" w:hAnsi="仿宋" w:cs="仿宋" w:hint="eastAsia"/>
          <w:color w:val="000000" w:themeColor="text1"/>
          <w:sz w:val="28"/>
          <w:szCs w:val="28"/>
        </w:rPr>
        <w:t>诱</w:t>
      </w:r>
      <w:proofErr w:type="gramEnd"/>
      <w:r w:rsidRPr="008739A0">
        <w:rPr>
          <w:rFonts w:ascii="仿宋" w:eastAsia="仿宋" w:hAnsi="仿宋" w:cs="仿宋" w:hint="eastAsia"/>
          <w:color w:val="000000" w:themeColor="text1"/>
          <w:sz w:val="28"/>
          <w:szCs w:val="28"/>
        </w:rPr>
        <w:t>蝇笼；坡道、台阶、扶手应保持干净、整洁，无破损，无障碍物；化（贮）粪池及周围场地应保持整洁、卫生、不满溢，无恶臭，无蝇蛆。</w:t>
      </w:r>
    </w:p>
    <w:p w14:paraId="74424488" w14:textId="77777777" w:rsidR="008C25DE" w:rsidRPr="008739A0" w:rsidRDefault="00000000">
      <w:pPr>
        <w:pStyle w:val="Default"/>
        <w:spacing w:line="360" w:lineRule="auto"/>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3.4落实卫生消毒。厕内便器、洗手器具、扶手等每日卫生消毒1次以上；通风、给排水设施、烘手器等设施设备每月消毒1次以上；在传染病流行期间，提高消毒频次。蚊蝇孳生季节（5月-11月），要根据实际情况喷洒</w:t>
      </w:r>
      <w:proofErr w:type="gramStart"/>
      <w:r w:rsidRPr="008739A0">
        <w:rPr>
          <w:rFonts w:ascii="仿宋" w:eastAsia="仿宋" w:hAnsi="仿宋" w:cs="仿宋" w:hint="eastAsia"/>
          <w:color w:val="000000" w:themeColor="text1"/>
          <w:sz w:val="28"/>
          <w:szCs w:val="28"/>
        </w:rPr>
        <w:t>灭</w:t>
      </w:r>
      <w:proofErr w:type="gramEnd"/>
      <w:r w:rsidRPr="008739A0">
        <w:rPr>
          <w:rFonts w:ascii="仿宋" w:eastAsia="仿宋" w:hAnsi="仿宋" w:cs="仿宋" w:hint="eastAsia"/>
          <w:color w:val="000000" w:themeColor="text1"/>
          <w:sz w:val="28"/>
          <w:szCs w:val="28"/>
        </w:rPr>
        <w:t>蚊蝇药物，控制蚊蝇孳生。</w:t>
      </w:r>
    </w:p>
    <w:p w14:paraId="2D4C0354"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4.作业方式</w:t>
      </w:r>
    </w:p>
    <w:p w14:paraId="582872F9" w14:textId="77777777" w:rsidR="008C25DE" w:rsidRPr="008739A0" w:rsidRDefault="00000000">
      <w:pPr>
        <w:pStyle w:val="Default"/>
        <w:spacing w:line="360" w:lineRule="auto"/>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人工清扫为主，全日巡回保洁。</w:t>
      </w:r>
    </w:p>
    <w:p w14:paraId="22CFA2E9" w14:textId="77777777" w:rsidR="008C25DE" w:rsidRPr="008739A0" w:rsidRDefault="00000000">
      <w:pPr>
        <w:pStyle w:val="Default"/>
        <w:spacing w:line="360" w:lineRule="auto"/>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5.环境突发事件处理</w:t>
      </w:r>
    </w:p>
    <w:p w14:paraId="12A98011"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实</w:t>
      </w:r>
      <w:proofErr w:type="gramStart"/>
      <w:r w:rsidRPr="008739A0">
        <w:rPr>
          <w:rFonts w:ascii="仿宋" w:eastAsia="仿宋" w:hAnsi="仿宋" w:cs="仿宋" w:hint="eastAsia"/>
          <w:color w:val="000000" w:themeColor="text1"/>
          <w:sz w:val="28"/>
          <w:szCs w:val="28"/>
        </w:rPr>
        <w:t>行首问</w:t>
      </w:r>
      <w:proofErr w:type="gramEnd"/>
      <w:r w:rsidRPr="008739A0">
        <w:rPr>
          <w:rFonts w:ascii="仿宋" w:eastAsia="仿宋" w:hAnsi="仿宋" w:cs="仿宋" w:hint="eastAsia"/>
          <w:color w:val="000000" w:themeColor="text1"/>
          <w:sz w:val="28"/>
          <w:szCs w:val="28"/>
        </w:rPr>
        <w:t>负责制，发现人就地查办，并逐级上报，确保当班问题当班解决。</w:t>
      </w:r>
    </w:p>
    <w:p w14:paraId="0BA2C13B"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6.行为要求</w:t>
      </w:r>
    </w:p>
    <w:p w14:paraId="7DDB989F" w14:textId="77777777" w:rsidR="008C25DE" w:rsidRPr="008739A0" w:rsidRDefault="00000000">
      <w:pPr>
        <w:pStyle w:val="Default"/>
        <w:spacing w:line="360" w:lineRule="auto"/>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遵守工作纪律，不得迟到、早退、脱岗、离岗、坐岗（作业区域卫生差）、扎堆聊天、长时间玩手机等。</w:t>
      </w:r>
    </w:p>
    <w:p w14:paraId="6C7B01B2"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7.安全生产</w:t>
      </w:r>
    </w:p>
    <w:p w14:paraId="45FD0645"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7.1作业单位应建立健全安全生产管理制度和落实安全生产责任人，并有完整的作业和检查记录。</w:t>
      </w:r>
    </w:p>
    <w:p w14:paraId="16E6619B"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7.2停车场保洁人员要穿标志服装，严格遵守交通规则，严禁翻越栏杆。作业时，要注意避让车辆、行人，注意安全。</w:t>
      </w:r>
    </w:p>
    <w:p w14:paraId="1F3B374D"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7.3</w:t>
      </w:r>
      <w:proofErr w:type="gramStart"/>
      <w:r w:rsidRPr="008739A0">
        <w:rPr>
          <w:rFonts w:ascii="仿宋" w:eastAsia="仿宋" w:hAnsi="仿宋" w:cs="仿宋" w:hint="eastAsia"/>
          <w:color w:val="000000" w:themeColor="text1"/>
          <w:sz w:val="28"/>
          <w:szCs w:val="28"/>
        </w:rPr>
        <w:t>巡检车</w:t>
      </w:r>
      <w:proofErr w:type="gramEnd"/>
      <w:r w:rsidRPr="008739A0">
        <w:rPr>
          <w:rFonts w:ascii="仿宋" w:eastAsia="仿宋" w:hAnsi="仿宋" w:cs="仿宋" w:hint="eastAsia"/>
          <w:color w:val="000000" w:themeColor="text1"/>
          <w:sz w:val="28"/>
          <w:szCs w:val="28"/>
        </w:rPr>
        <w:t>清扫作业时应注意避让行人，不得倒车作业；严禁酒后上岗，严禁逆向作业。</w:t>
      </w:r>
    </w:p>
    <w:p w14:paraId="3DC53D18"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7.4应制定《安全生产应急预案》，必要时进行演练，发生安全生产突发事件时严格执行。</w:t>
      </w:r>
    </w:p>
    <w:p w14:paraId="52C59D6E"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8.监督管理</w:t>
      </w:r>
    </w:p>
    <w:p w14:paraId="02356B64"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8.1清扫及公厕保洁实行“分级管理、逐级汇报”制。</w:t>
      </w:r>
      <w:r w:rsidRPr="008739A0">
        <w:rPr>
          <w:rFonts w:ascii="仿宋" w:eastAsia="仿宋" w:hAnsi="仿宋" w:cs="仿宋" w:hint="eastAsia"/>
          <w:color w:val="000000" w:themeColor="text1"/>
          <w:sz w:val="28"/>
          <w:szCs w:val="28"/>
        </w:rPr>
        <w:tab/>
      </w:r>
    </w:p>
    <w:p w14:paraId="56659A6B"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8.1.1主要由管理员、副主任、主任等组成三级管理逐级汇报制。</w:t>
      </w:r>
    </w:p>
    <w:p w14:paraId="12E1D278"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8.1.2管理员对所辖路段的清扫、公厕保洁质量、</w:t>
      </w:r>
      <w:proofErr w:type="gramStart"/>
      <w:r w:rsidRPr="008739A0">
        <w:rPr>
          <w:rFonts w:ascii="仿宋" w:eastAsia="仿宋" w:hAnsi="仿宋" w:cs="仿宋" w:hint="eastAsia"/>
          <w:color w:val="000000" w:themeColor="text1"/>
          <w:sz w:val="28"/>
          <w:szCs w:val="28"/>
        </w:rPr>
        <w:t>保洁员负管理</w:t>
      </w:r>
      <w:proofErr w:type="gramEnd"/>
      <w:r w:rsidRPr="008739A0">
        <w:rPr>
          <w:rFonts w:ascii="仿宋" w:eastAsia="仿宋" w:hAnsi="仿宋" w:cs="仿宋" w:hint="eastAsia"/>
          <w:color w:val="000000" w:themeColor="text1"/>
          <w:sz w:val="28"/>
          <w:szCs w:val="28"/>
        </w:rPr>
        <w:t>责任；副主任对当班的所有清扫保洁、公厕保洁质量和管理员、</w:t>
      </w:r>
      <w:proofErr w:type="gramStart"/>
      <w:r w:rsidRPr="008739A0">
        <w:rPr>
          <w:rFonts w:ascii="仿宋" w:eastAsia="仿宋" w:hAnsi="仿宋" w:cs="仿宋" w:hint="eastAsia"/>
          <w:color w:val="000000" w:themeColor="text1"/>
          <w:sz w:val="28"/>
          <w:szCs w:val="28"/>
        </w:rPr>
        <w:t>保洁员负领导</w:t>
      </w:r>
      <w:proofErr w:type="gramEnd"/>
      <w:r w:rsidRPr="008739A0">
        <w:rPr>
          <w:rFonts w:ascii="仿宋" w:eastAsia="仿宋" w:hAnsi="仿宋" w:cs="仿宋" w:hint="eastAsia"/>
          <w:color w:val="000000" w:themeColor="text1"/>
          <w:sz w:val="28"/>
          <w:szCs w:val="28"/>
        </w:rPr>
        <w:t>管理责任；主任对本部门清扫保洁全过程及管理人员和清扫工进行领导、组织、协调和控制。</w:t>
      </w:r>
    </w:p>
    <w:p w14:paraId="7C53F6AB"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8.1.3正常情况下，副主任、管理员、保洁员履行各自的职责，当班的问题当班解决；若发现超出其职责、权限或能力的问题，视情况就近逐级请示汇报、</w:t>
      </w:r>
      <w:r w:rsidRPr="008739A0">
        <w:rPr>
          <w:rFonts w:ascii="仿宋" w:eastAsia="仿宋" w:hAnsi="仿宋" w:cs="仿宋" w:hint="eastAsia"/>
          <w:color w:val="000000" w:themeColor="text1"/>
          <w:sz w:val="28"/>
          <w:szCs w:val="28"/>
        </w:rPr>
        <w:lastRenderedPageBreak/>
        <w:t>落实。</w:t>
      </w:r>
    </w:p>
    <w:p w14:paraId="3C2AFD5A"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8.2监督考核</w:t>
      </w:r>
    </w:p>
    <w:p w14:paraId="584629A7"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8.2.1清扫保洁责任部门应按照本标准对服务质量进行监督考核，对违反本标准的及时做出处理。同时，并建立举报投诉机制，自觉接受社会监督。</w:t>
      </w:r>
    </w:p>
    <w:p w14:paraId="16B8E235" w14:textId="77777777" w:rsidR="008C25DE" w:rsidRPr="008739A0" w:rsidRDefault="00000000">
      <w:pPr>
        <w:spacing w:line="360" w:lineRule="auto"/>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8.2.2考核中发现的问题，现场提出整改要求，监督检查人员负责跟踪验证并做好记录。</w:t>
      </w:r>
    </w:p>
    <w:p w14:paraId="4DCACC5E" w14:textId="77777777" w:rsidR="008C25DE" w:rsidRPr="008739A0" w:rsidRDefault="00000000">
      <w:pPr>
        <w:pStyle w:val="Default"/>
        <w:spacing w:line="360" w:lineRule="auto"/>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8.2.3考核按部门《考核办法》进行考核。</w:t>
      </w:r>
    </w:p>
    <w:p w14:paraId="780F0611" w14:textId="77777777" w:rsidR="008C25DE" w:rsidRPr="008739A0" w:rsidRDefault="008C25DE">
      <w:pPr>
        <w:pStyle w:val="a9"/>
        <w:spacing w:after="0" w:line="520" w:lineRule="exact"/>
        <w:rPr>
          <w:rFonts w:ascii="仿宋" w:eastAsia="仿宋" w:hAnsi="仿宋" w:cs="仿宋" w:hint="eastAsia"/>
          <w:b/>
          <w:bCs/>
          <w:color w:val="000000" w:themeColor="text1"/>
          <w:kern w:val="2"/>
          <w:sz w:val="28"/>
          <w:szCs w:val="28"/>
        </w:rPr>
      </w:pPr>
    </w:p>
    <w:p w14:paraId="7368A4CC" w14:textId="77777777" w:rsidR="008C25DE" w:rsidRPr="008739A0" w:rsidRDefault="00000000">
      <w:pPr>
        <w:widowControl/>
        <w:jc w:val="left"/>
        <w:rPr>
          <w:rFonts w:ascii="仿宋" w:eastAsia="仿宋" w:hAnsi="仿宋" w:cs="仿宋" w:hint="eastAsia"/>
          <w:b/>
          <w:bCs/>
          <w:color w:val="000000" w:themeColor="text1"/>
          <w:kern w:val="44"/>
          <w:sz w:val="44"/>
          <w:szCs w:val="44"/>
        </w:rPr>
      </w:pPr>
      <w:bookmarkStart w:id="112" w:name="_Toc130891923"/>
      <w:bookmarkEnd w:id="108"/>
      <w:bookmarkEnd w:id="109"/>
      <w:r w:rsidRPr="008739A0">
        <w:rPr>
          <w:rFonts w:ascii="仿宋" w:eastAsia="仿宋" w:hAnsi="仿宋" w:cs="仿宋" w:hint="eastAsia"/>
          <w:color w:val="000000" w:themeColor="text1"/>
        </w:rPr>
        <w:br w:type="page"/>
      </w:r>
    </w:p>
    <w:p w14:paraId="1087123C" w14:textId="77777777" w:rsidR="008C25DE" w:rsidRPr="008739A0" w:rsidRDefault="00000000">
      <w:pPr>
        <w:pStyle w:val="1"/>
        <w:jc w:val="center"/>
        <w:rPr>
          <w:rFonts w:ascii="仿宋" w:eastAsia="仿宋" w:hAnsi="仿宋" w:cs="仿宋" w:hint="eastAsia"/>
          <w:color w:val="000000" w:themeColor="text1"/>
        </w:rPr>
      </w:pPr>
      <w:r w:rsidRPr="008739A0">
        <w:rPr>
          <w:rFonts w:ascii="仿宋" w:eastAsia="仿宋" w:hAnsi="仿宋" w:cs="仿宋" w:hint="eastAsia"/>
          <w:color w:val="000000" w:themeColor="text1"/>
        </w:rPr>
        <w:lastRenderedPageBreak/>
        <w:t>第五章  投标文件格式</w:t>
      </w:r>
      <w:bookmarkEnd w:id="105"/>
      <w:bookmarkEnd w:id="112"/>
    </w:p>
    <w:p w14:paraId="28D33F78" w14:textId="77777777" w:rsidR="008C25DE" w:rsidRPr="008739A0" w:rsidRDefault="008C25DE">
      <w:pPr>
        <w:spacing w:line="460" w:lineRule="exact"/>
        <w:jc w:val="left"/>
        <w:rPr>
          <w:rFonts w:ascii="仿宋" w:eastAsia="仿宋" w:hAnsi="仿宋" w:cs="仿宋" w:hint="eastAsia"/>
          <w:color w:val="000000" w:themeColor="text1"/>
          <w:sz w:val="24"/>
        </w:rPr>
      </w:pPr>
    </w:p>
    <w:p w14:paraId="4B36B6DC" w14:textId="77777777" w:rsidR="008C25DE" w:rsidRPr="008739A0" w:rsidRDefault="00000000">
      <w:pPr>
        <w:spacing w:line="460" w:lineRule="exact"/>
        <w:jc w:val="left"/>
        <w:rPr>
          <w:rFonts w:ascii="仿宋" w:eastAsia="仿宋" w:hAnsi="仿宋" w:cs="仿宋" w:hint="eastAsia"/>
          <w:b/>
          <w:color w:val="000000" w:themeColor="text1"/>
          <w:kern w:val="0"/>
          <w:sz w:val="24"/>
        </w:rPr>
      </w:pPr>
      <w:r w:rsidRPr="008739A0">
        <w:rPr>
          <w:rFonts w:ascii="仿宋" w:eastAsia="仿宋" w:hAnsi="仿宋" w:cs="仿宋" w:hint="eastAsia"/>
          <w:color w:val="000000" w:themeColor="text1"/>
          <w:sz w:val="24"/>
        </w:rPr>
        <w:fldChar w:fldCharType="begin"/>
      </w:r>
      <w:r w:rsidRPr="008739A0">
        <w:rPr>
          <w:rFonts w:ascii="仿宋" w:eastAsia="仿宋" w:hAnsi="仿宋" w:cs="仿宋" w:hint="eastAsia"/>
          <w:color w:val="000000" w:themeColor="text1"/>
          <w:sz w:val="24"/>
        </w:rPr>
        <w:instrText>&lt;MK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sidRPr="008739A0">
        <w:rPr>
          <w:rFonts w:ascii="仿宋" w:eastAsia="仿宋" w:hAnsi="仿宋" w:cs="仿宋" w:hint="eastAsia"/>
          <w:color w:val="000000" w:themeColor="text1"/>
          <w:sz w:val="24"/>
        </w:rPr>
        <w:fldChar w:fldCharType="separate"/>
      </w:r>
      <w:r w:rsidRPr="008739A0">
        <w:rPr>
          <w:rFonts w:ascii="仿宋" w:eastAsia="仿宋" w:hAnsi="仿宋" w:cs="仿宋" w:hint="eastAsia"/>
          <w:color w:val="000000" w:themeColor="text1"/>
          <w:sz w:val="24"/>
        </w:rPr>
        <w:t>!异常的公式结尾</w:t>
      </w:r>
      <w:r w:rsidRPr="008739A0">
        <w:rPr>
          <w:rFonts w:ascii="仿宋" w:eastAsia="仿宋" w:hAnsi="仿宋" w:cs="仿宋" w:hint="eastAsia"/>
          <w:color w:val="000000" w:themeColor="text1"/>
          <w:sz w:val="24"/>
        </w:rPr>
        <w:fldChar w:fldCharType="end"/>
      </w:r>
      <w:r w:rsidRPr="008739A0">
        <w:rPr>
          <w:rFonts w:ascii="仿宋" w:eastAsia="仿宋" w:hAnsi="仿宋" w:cs="仿宋" w:hint="eastAsia"/>
          <w:color w:val="000000" w:themeColor="text1"/>
          <w:sz w:val="24"/>
        </w:rPr>
        <w:fldChar w:fldCharType="begin"/>
      </w:r>
      <w:r w:rsidRPr="008739A0">
        <w:rPr>
          <w:rFonts w:ascii="仿宋" w:eastAsia="仿宋" w:hAnsi="仿宋" w:cs="仿宋" w:hint="eastAsia"/>
          <w:color w:val="000000" w:themeColor="text1"/>
          <w:sz w:val="24"/>
        </w:rPr>
        <w:instrText>&lt;MK cmd="bus"&gt;&lt;def type="query" recs="org"&gt;" select b3.unitaddr,b3.zipcode,b3.linkman,b3.linkphone,b3.uniturl,b2.organName from gp_project b1,bas_organ b2,gp_agent b3 where b1.agentOrgan=b2.organId and b2.organId=b3.organid and b1.projectid ="+NFV("pro.projectid",-1) &lt;/def&gt;&lt;/MK&gt;</w:instrText>
      </w:r>
      <w:r w:rsidRPr="008739A0">
        <w:rPr>
          <w:rFonts w:ascii="仿宋" w:eastAsia="仿宋" w:hAnsi="仿宋" w:cs="仿宋" w:hint="eastAsia"/>
          <w:color w:val="000000" w:themeColor="text1"/>
          <w:sz w:val="24"/>
        </w:rPr>
        <w:fldChar w:fldCharType="separate"/>
      </w:r>
      <w:r w:rsidRPr="008739A0">
        <w:rPr>
          <w:rFonts w:ascii="仿宋" w:eastAsia="仿宋" w:hAnsi="仿宋" w:cs="仿宋" w:hint="eastAsia"/>
          <w:color w:val="000000" w:themeColor="text1"/>
          <w:sz w:val="24"/>
        </w:rPr>
        <w:t>!异常的公式结尾</w:t>
      </w:r>
      <w:r w:rsidRPr="008739A0">
        <w:rPr>
          <w:rFonts w:ascii="仿宋" w:eastAsia="仿宋" w:hAnsi="仿宋" w:cs="仿宋" w:hint="eastAsia"/>
          <w:color w:val="000000" w:themeColor="text1"/>
          <w:sz w:val="24"/>
        </w:rPr>
        <w:fldChar w:fldCharType="end"/>
      </w:r>
      <w:r w:rsidRPr="008739A0">
        <w:rPr>
          <w:rFonts w:ascii="仿宋" w:eastAsia="仿宋" w:hAnsi="仿宋" w:cs="仿宋" w:hint="eastAsia"/>
          <w:color w:val="000000" w:themeColor="text1"/>
          <w:sz w:val="24"/>
        </w:rPr>
        <w:fldChar w:fldCharType="begin"/>
      </w:r>
      <w:r w:rsidRPr="008739A0">
        <w:rPr>
          <w:rFonts w:ascii="仿宋" w:eastAsia="仿宋" w:hAnsi="仿宋" w:cs="仿宋" w:hint="eastAsia"/>
          <w:color w:val="000000" w:themeColor="text1"/>
          <w:sz w:val="24"/>
        </w:rPr>
        <w:instrText>&lt;MK cmd="bus"&gt;&lt;def type="query" recs="totle"&gt;"SELECT sum(a.budgetAmount) budgettotlefrom gp_goods a,gp_package b,gp_packageScheme c WHERE a.packageId=b.packageId AND b.packageSchemeId=c.packageSchemeId ANDc.schemeId ="+NFV("schemeid",-1)&lt;/def&gt;&lt;/MK&gt;</w:instrText>
      </w:r>
      <w:r w:rsidRPr="008739A0">
        <w:rPr>
          <w:rFonts w:ascii="仿宋" w:eastAsia="仿宋" w:hAnsi="仿宋" w:cs="仿宋" w:hint="eastAsia"/>
          <w:color w:val="000000" w:themeColor="text1"/>
          <w:sz w:val="24"/>
        </w:rPr>
        <w:fldChar w:fldCharType="end"/>
      </w:r>
      <w:r w:rsidRPr="008739A0">
        <w:rPr>
          <w:rFonts w:ascii="仿宋" w:eastAsia="仿宋" w:hAnsi="仿宋" w:cs="仿宋" w:hint="eastAsia"/>
          <w:color w:val="000000" w:themeColor="text1"/>
          <w:sz w:val="24"/>
        </w:rPr>
        <w:fldChar w:fldCharType="begin"/>
      </w:r>
      <w:r w:rsidRPr="008739A0">
        <w:rPr>
          <w:rFonts w:ascii="仿宋" w:eastAsia="仿宋" w:hAnsi="仿宋" w:cs="仿宋" w:hint="eastAsia"/>
          <w:color w:val="000000" w:themeColor="text1"/>
          <w:sz w:val="24"/>
        </w:rPr>
        <w:instrText>&lt;MK cmd="bus"&gt;&lt;def type="query" recs="allbuyer"&gt;"SELECT DISTINCT d.organName FROM gp_plan a,bas_organ d WHERE a.buyer=d.organId AND a.planid IN (SELECT b.planId FROM gp_package b,gp_packageScheme c WHERE b.packageSchemeId=c.packageSchemeId AND c.schemeId="+NFV("schemeid")+")"&lt;/def&gt;&lt;/MK&gt;</w:instrText>
      </w:r>
      <w:r w:rsidRPr="008739A0">
        <w:rPr>
          <w:rFonts w:ascii="仿宋" w:eastAsia="仿宋" w:hAnsi="仿宋" w:cs="仿宋" w:hint="eastAsia"/>
          <w:color w:val="000000" w:themeColor="text1"/>
          <w:sz w:val="24"/>
        </w:rPr>
        <w:fldChar w:fldCharType="end"/>
      </w:r>
      <w:r w:rsidRPr="008739A0">
        <w:rPr>
          <w:rFonts w:ascii="仿宋" w:eastAsia="仿宋" w:hAnsi="仿宋" w:cs="仿宋" w:hint="eastAsia"/>
          <w:color w:val="000000" w:themeColor="text1"/>
          <w:sz w:val="24"/>
        </w:rPr>
        <w:fldChar w:fldCharType="begin"/>
      </w:r>
      <w:r w:rsidRPr="008739A0">
        <w:rPr>
          <w:rFonts w:ascii="仿宋" w:eastAsia="仿宋" w:hAnsi="仿宋" w:cs="仿宋" w:hint="eastAsia"/>
          <w:color w:val="000000" w:themeColor="text1"/>
          <w:sz w:val="24"/>
        </w:rPr>
        <w:instrText>&lt;MK cmd="bus"&gt;&lt;def type="query" recs="filecode"&gt;" SELECT a.grantSymbol FROM gp_plan a WHERE a.planid IN (SELECT DISTINCT b.planId FROM gp_package b,gp_packageScheme c WHERE b.packageSchemeId=c.packageSchemeId AND c.schemeId="+NFV("schemeid")+")"&lt;/def&gt;&lt;/MK&gt;</w:instrText>
      </w:r>
      <w:r w:rsidRPr="008739A0">
        <w:rPr>
          <w:rFonts w:ascii="仿宋" w:eastAsia="仿宋" w:hAnsi="仿宋" w:cs="仿宋" w:hint="eastAsia"/>
          <w:color w:val="000000" w:themeColor="text1"/>
          <w:sz w:val="24"/>
        </w:rPr>
        <w:fldChar w:fldCharType="end"/>
      </w:r>
      <w:r w:rsidRPr="008739A0">
        <w:rPr>
          <w:rFonts w:ascii="仿宋" w:eastAsia="仿宋" w:hAnsi="仿宋" w:cs="仿宋" w:hint="eastAsia"/>
          <w:color w:val="000000" w:themeColor="text1"/>
        </w:rPr>
        <w:fldChar w:fldCharType="begin"/>
      </w:r>
      <w:r w:rsidRPr="008739A0">
        <w:rPr>
          <w:rFonts w:ascii="仿宋" w:eastAsia="仿宋" w:hAnsi="仿宋" w:cs="仿宋" w:hint="eastAsia"/>
          <w:color w:val="000000" w:themeColor="text1"/>
        </w:rPr>
        <w:instrText>&lt;MK cmd="bus"&gt;&lt;def type="query" recs="mypro"&gt;" select a.agentOrgan,c.organname from gp_project a,gp_projectScheme b,bas_organ c where a.projectId=b.projectId and a.agentorgan=c.organid and b.schemeId="+NFV("schemeid",-1)&lt;/def&gt;&lt;/MK&gt;</w:instrText>
      </w:r>
      <w:r w:rsidRPr="008739A0">
        <w:rPr>
          <w:rFonts w:ascii="仿宋" w:eastAsia="仿宋" w:hAnsi="仿宋" w:cs="仿宋" w:hint="eastAsia"/>
          <w:color w:val="000000" w:themeColor="text1"/>
        </w:rPr>
        <w:fldChar w:fldCharType="separate"/>
      </w:r>
      <w:r w:rsidRPr="008739A0">
        <w:rPr>
          <w:rFonts w:ascii="仿宋" w:eastAsia="仿宋" w:hAnsi="仿宋" w:cs="仿宋" w:hint="eastAsia"/>
          <w:color w:val="000000" w:themeColor="text1"/>
        </w:rPr>
        <w:t>!异常的公式结尾</w:t>
      </w:r>
      <w:r w:rsidRPr="008739A0">
        <w:rPr>
          <w:rFonts w:ascii="仿宋" w:eastAsia="仿宋" w:hAnsi="仿宋" w:cs="仿宋" w:hint="eastAsia"/>
          <w:color w:val="000000" w:themeColor="text1"/>
        </w:rPr>
        <w:fldChar w:fldCharType="end"/>
      </w:r>
      <w:bookmarkStart w:id="113" w:name="_Hlk525721599"/>
    </w:p>
    <w:p w14:paraId="0D11EEB7" w14:textId="77777777" w:rsidR="008C25DE" w:rsidRPr="008739A0" w:rsidRDefault="00000000">
      <w:pPr>
        <w:widowControl/>
        <w:jc w:val="left"/>
        <w:rPr>
          <w:rFonts w:ascii="仿宋" w:eastAsia="仿宋" w:hAnsi="仿宋" w:cs="仿宋" w:hint="eastAsia"/>
          <w:bCs/>
          <w:color w:val="000000" w:themeColor="text1"/>
          <w:sz w:val="84"/>
        </w:rPr>
      </w:pPr>
      <w:r w:rsidRPr="008739A0">
        <w:rPr>
          <w:rFonts w:ascii="仿宋" w:eastAsia="仿宋" w:hAnsi="仿宋" w:cs="仿宋" w:hint="eastAsia"/>
          <w:bCs/>
          <w:color w:val="000000" w:themeColor="text1"/>
          <w:sz w:val="84"/>
        </w:rPr>
        <w:br w:type="page"/>
      </w:r>
    </w:p>
    <w:p w14:paraId="03FF9F54" w14:textId="77777777" w:rsidR="008C25DE" w:rsidRPr="008739A0" w:rsidRDefault="008C25DE">
      <w:pPr>
        <w:jc w:val="center"/>
        <w:rPr>
          <w:rFonts w:ascii="仿宋" w:eastAsia="仿宋" w:hAnsi="仿宋" w:cs="仿宋" w:hint="eastAsia"/>
          <w:bCs/>
          <w:color w:val="000000" w:themeColor="text1"/>
          <w:sz w:val="84"/>
        </w:rPr>
      </w:pPr>
    </w:p>
    <w:p w14:paraId="008FF984" w14:textId="77777777" w:rsidR="008C25DE" w:rsidRPr="008739A0" w:rsidRDefault="008C25DE">
      <w:pPr>
        <w:pStyle w:val="a9"/>
        <w:rPr>
          <w:rFonts w:ascii="仿宋" w:eastAsia="仿宋" w:hAnsi="仿宋" w:cs="仿宋" w:hint="eastAsia"/>
          <w:color w:val="000000" w:themeColor="text1"/>
        </w:rPr>
      </w:pPr>
    </w:p>
    <w:p w14:paraId="2E63DF92" w14:textId="77777777" w:rsidR="008C25DE" w:rsidRPr="008739A0" w:rsidRDefault="008C25DE">
      <w:pPr>
        <w:pStyle w:val="aa"/>
        <w:ind w:left="5250"/>
        <w:rPr>
          <w:rFonts w:ascii="仿宋" w:eastAsia="仿宋" w:hAnsi="仿宋" w:cs="仿宋" w:hint="eastAsia"/>
          <w:color w:val="000000" w:themeColor="text1"/>
        </w:rPr>
      </w:pPr>
    </w:p>
    <w:p w14:paraId="4884BABB" w14:textId="77777777" w:rsidR="008C25DE" w:rsidRPr="008739A0" w:rsidRDefault="008C25DE">
      <w:pPr>
        <w:rPr>
          <w:rFonts w:ascii="仿宋" w:eastAsia="仿宋" w:hAnsi="仿宋" w:cs="仿宋" w:hint="eastAsia"/>
          <w:color w:val="000000" w:themeColor="text1"/>
        </w:rPr>
      </w:pPr>
    </w:p>
    <w:p w14:paraId="26FC8358" w14:textId="77777777" w:rsidR="008C25DE" w:rsidRPr="008739A0" w:rsidRDefault="00000000">
      <w:pPr>
        <w:jc w:val="center"/>
        <w:rPr>
          <w:rFonts w:ascii="仿宋" w:eastAsia="仿宋" w:hAnsi="仿宋" w:cs="仿宋" w:hint="eastAsia"/>
          <w:bCs/>
          <w:color w:val="000000" w:themeColor="text1"/>
          <w:sz w:val="84"/>
        </w:rPr>
      </w:pPr>
      <w:r w:rsidRPr="008739A0">
        <w:rPr>
          <w:rFonts w:ascii="仿宋" w:eastAsia="仿宋" w:hAnsi="仿宋" w:cs="仿宋" w:hint="eastAsia"/>
          <w:bCs/>
          <w:color w:val="000000" w:themeColor="text1"/>
          <w:sz w:val="84"/>
        </w:rPr>
        <w:t>投 标 文 件</w:t>
      </w:r>
    </w:p>
    <w:p w14:paraId="40479C3D" w14:textId="77777777" w:rsidR="008C25DE" w:rsidRPr="008739A0" w:rsidRDefault="00000000">
      <w:pPr>
        <w:jc w:val="center"/>
        <w:rPr>
          <w:rFonts w:ascii="仿宋" w:eastAsia="仿宋" w:hAnsi="仿宋" w:cs="仿宋" w:hint="eastAsia"/>
          <w:color w:val="000000" w:themeColor="text1"/>
          <w:sz w:val="72"/>
        </w:rPr>
      </w:pPr>
      <w:r w:rsidRPr="008739A0">
        <w:rPr>
          <w:rFonts w:ascii="仿宋" w:eastAsia="仿宋" w:hAnsi="仿宋" w:cs="仿宋" w:hint="eastAsia"/>
          <w:color w:val="000000" w:themeColor="text1"/>
          <w:sz w:val="72"/>
        </w:rPr>
        <w:t>（第一册）</w:t>
      </w:r>
    </w:p>
    <w:p w14:paraId="16419EC3" w14:textId="77777777" w:rsidR="008C25DE" w:rsidRPr="008739A0" w:rsidRDefault="008C25DE">
      <w:pPr>
        <w:jc w:val="center"/>
        <w:rPr>
          <w:rFonts w:ascii="仿宋" w:eastAsia="仿宋" w:hAnsi="仿宋" w:cs="仿宋" w:hint="eastAsia"/>
          <w:color w:val="000000" w:themeColor="text1"/>
          <w:sz w:val="72"/>
        </w:rPr>
      </w:pPr>
    </w:p>
    <w:p w14:paraId="6E746711" w14:textId="77777777" w:rsidR="008C25DE" w:rsidRPr="008739A0" w:rsidRDefault="008C25DE">
      <w:pPr>
        <w:jc w:val="center"/>
        <w:rPr>
          <w:rFonts w:ascii="仿宋" w:eastAsia="仿宋" w:hAnsi="仿宋" w:cs="仿宋" w:hint="eastAsia"/>
          <w:color w:val="000000" w:themeColor="text1"/>
          <w:sz w:val="72"/>
        </w:rPr>
      </w:pPr>
    </w:p>
    <w:p w14:paraId="02A2FB47" w14:textId="77777777" w:rsidR="008C25DE" w:rsidRPr="008739A0" w:rsidRDefault="00000000">
      <w:pPr>
        <w:ind w:firstLineChars="300" w:firstLine="1080"/>
        <w:jc w:val="left"/>
        <w:rPr>
          <w:rFonts w:ascii="仿宋" w:eastAsia="仿宋" w:hAnsi="仿宋" w:cs="仿宋" w:hint="eastAsia"/>
          <w:color w:val="000000" w:themeColor="text1"/>
          <w:sz w:val="36"/>
          <w:szCs w:val="36"/>
        </w:rPr>
      </w:pPr>
      <w:r w:rsidRPr="008739A0">
        <w:rPr>
          <w:rFonts w:ascii="仿宋" w:eastAsia="仿宋" w:hAnsi="仿宋" w:cs="仿宋" w:hint="eastAsia"/>
          <w:bCs/>
          <w:color w:val="000000" w:themeColor="text1"/>
          <w:sz w:val="36"/>
          <w:szCs w:val="36"/>
        </w:rPr>
        <w:t>项目名称：</w:t>
      </w:r>
    </w:p>
    <w:p w14:paraId="418E8F43" w14:textId="77777777" w:rsidR="008C25DE" w:rsidRPr="008739A0" w:rsidRDefault="00000000">
      <w:pPr>
        <w:ind w:firstLineChars="300" w:firstLine="1080"/>
        <w:jc w:val="left"/>
        <w:rPr>
          <w:rFonts w:ascii="仿宋" w:eastAsia="仿宋" w:hAnsi="仿宋" w:cs="仿宋" w:hint="eastAsia"/>
          <w:color w:val="000000" w:themeColor="text1"/>
          <w:sz w:val="36"/>
          <w:szCs w:val="36"/>
        </w:rPr>
      </w:pPr>
      <w:r w:rsidRPr="008739A0">
        <w:rPr>
          <w:rFonts w:ascii="仿宋" w:eastAsia="仿宋" w:hAnsi="仿宋" w:cs="仿宋" w:hint="eastAsia"/>
          <w:bCs/>
          <w:color w:val="000000" w:themeColor="text1"/>
          <w:sz w:val="36"/>
          <w:szCs w:val="36"/>
        </w:rPr>
        <w:t>招标编号：</w:t>
      </w:r>
    </w:p>
    <w:p w14:paraId="151AC739" w14:textId="77777777" w:rsidR="008C25DE" w:rsidRPr="008739A0" w:rsidRDefault="008C25DE">
      <w:pPr>
        <w:jc w:val="left"/>
        <w:rPr>
          <w:rFonts w:ascii="仿宋" w:eastAsia="仿宋" w:hAnsi="仿宋" w:cs="仿宋" w:hint="eastAsia"/>
          <w:color w:val="000000" w:themeColor="text1"/>
          <w:sz w:val="44"/>
        </w:rPr>
      </w:pPr>
    </w:p>
    <w:p w14:paraId="3F59A3EF" w14:textId="77777777" w:rsidR="008C25DE" w:rsidRPr="008739A0" w:rsidRDefault="008C25DE">
      <w:pPr>
        <w:tabs>
          <w:tab w:val="left" w:pos="580"/>
        </w:tabs>
        <w:ind w:leftChars="88" w:left="185" w:firstLineChars="500" w:firstLine="1800"/>
        <w:rPr>
          <w:rFonts w:ascii="仿宋" w:eastAsia="仿宋" w:hAnsi="仿宋" w:cs="仿宋" w:hint="eastAsia"/>
          <w:color w:val="000000" w:themeColor="text1"/>
          <w:kern w:val="0"/>
          <w:sz w:val="36"/>
          <w:szCs w:val="21"/>
        </w:rPr>
      </w:pPr>
    </w:p>
    <w:p w14:paraId="6CF2D393" w14:textId="77777777" w:rsidR="008C25DE" w:rsidRPr="008739A0" w:rsidRDefault="008C25DE">
      <w:pPr>
        <w:tabs>
          <w:tab w:val="left" w:pos="580"/>
        </w:tabs>
        <w:ind w:leftChars="88" w:left="185" w:firstLineChars="500" w:firstLine="1800"/>
        <w:rPr>
          <w:rFonts w:ascii="仿宋" w:eastAsia="仿宋" w:hAnsi="仿宋" w:cs="仿宋" w:hint="eastAsia"/>
          <w:color w:val="000000" w:themeColor="text1"/>
          <w:kern w:val="0"/>
          <w:sz w:val="36"/>
          <w:szCs w:val="36"/>
        </w:rPr>
      </w:pPr>
    </w:p>
    <w:p w14:paraId="3AABA0BE" w14:textId="77777777" w:rsidR="008C25DE" w:rsidRPr="008739A0" w:rsidRDefault="00000000">
      <w:pPr>
        <w:tabs>
          <w:tab w:val="left" w:pos="580"/>
        </w:tabs>
        <w:ind w:firstLineChars="500" w:firstLine="1800"/>
        <w:rPr>
          <w:rFonts w:ascii="仿宋" w:eastAsia="仿宋" w:hAnsi="仿宋" w:cs="仿宋" w:hint="eastAsia"/>
          <w:color w:val="000000" w:themeColor="text1"/>
          <w:kern w:val="0"/>
          <w:sz w:val="36"/>
          <w:szCs w:val="36"/>
        </w:rPr>
      </w:pPr>
      <w:r w:rsidRPr="008739A0">
        <w:rPr>
          <w:rFonts w:ascii="仿宋" w:eastAsia="仿宋" w:hAnsi="仿宋" w:cs="仿宋" w:hint="eastAsia"/>
          <w:color w:val="000000" w:themeColor="text1"/>
          <w:kern w:val="0"/>
          <w:sz w:val="36"/>
          <w:szCs w:val="36"/>
        </w:rPr>
        <w:t>投标人：******</w:t>
      </w:r>
    </w:p>
    <w:p w14:paraId="65427A0E" w14:textId="77777777" w:rsidR="008C25DE" w:rsidRPr="008739A0" w:rsidRDefault="00000000">
      <w:pPr>
        <w:tabs>
          <w:tab w:val="left" w:pos="580"/>
        </w:tabs>
        <w:ind w:firstLineChars="500" w:firstLine="1800"/>
        <w:rPr>
          <w:rFonts w:ascii="仿宋" w:eastAsia="仿宋" w:hAnsi="仿宋" w:cs="仿宋" w:hint="eastAsia"/>
          <w:color w:val="000000" w:themeColor="text1"/>
          <w:kern w:val="0"/>
          <w:sz w:val="36"/>
          <w:szCs w:val="36"/>
        </w:rPr>
      </w:pPr>
      <w:r w:rsidRPr="008739A0">
        <w:rPr>
          <w:rFonts w:ascii="仿宋" w:eastAsia="仿宋" w:hAnsi="仿宋" w:cs="仿宋" w:hint="eastAsia"/>
          <w:color w:val="000000" w:themeColor="text1"/>
          <w:kern w:val="0"/>
          <w:sz w:val="36"/>
          <w:szCs w:val="36"/>
        </w:rPr>
        <w:t>日      期：   年  月  日</w:t>
      </w:r>
    </w:p>
    <w:p w14:paraId="42514D8B" w14:textId="77777777" w:rsidR="008C25DE" w:rsidRPr="008739A0" w:rsidRDefault="008C25DE">
      <w:pPr>
        <w:widowControl/>
        <w:tabs>
          <w:tab w:val="center" w:pos="4870"/>
        </w:tabs>
        <w:jc w:val="left"/>
        <w:rPr>
          <w:rFonts w:ascii="仿宋" w:eastAsia="仿宋" w:hAnsi="仿宋" w:cs="仿宋" w:hint="eastAsia"/>
          <w:color w:val="000000" w:themeColor="text1"/>
          <w:sz w:val="44"/>
          <w:szCs w:val="44"/>
        </w:rPr>
      </w:pPr>
    </w:p>
    <w:p w14:paraId="44189AE6" w14:textId="77777777" w:rsidR="008C25DE" w:rsidRPr="008739A0" w:rsidRDefault="00000000">
      <w:pPr>
        <w:widowControl/>
        <w:tabs>
          <w:tab w:val="center" w:pos="4870"/>
        </w:tabs>
        <w:jc w:val="center"/>
        <w:rPr>
          <w:rFonts w:ascii="仿宋" w:eastAsia="仿宋" w:hAnsi="仿宋" w:cs="仿宋" w:hint="eastAsia"/>
          <w:color w:val="000000" w:themeColor="text1"/>
          <w:sz w:val="44"/>
          <w:szCs w:val="44"/>
        </w:rPr>
      </w:pPr>
      <w:r w:rsidRPr="008739A0">
        <w:rPr>
          <w:rFonts w:ascii="仿宋" w:eastAsia="仿宋" w:hAnsi="仿宋" w:cs="仿宋" w:hint="eastAsia"/>
          <w:color w:val="000000" w:themeColor="text1"/>
          <w:sz w:val="44"/>
          <w:szCs w:val="44"/>
        </w:rPr>
        <w:br w:type="page"/>
      </w:r>
      <w:r w:rsidRPr="008739A0">
        <w:rPr>
          <w:rFonts w:ascii="仿宋" w:eastAsia="仿宋" w:hAnsi="仿宋" w:cs="仿宋" w:hint="eastAsia"/>
          <w:color w:val="000000" w:themeColor="text1"/>
          <w:sz w:val="44"/>
          <w:szCs w:val="44"/>
        </w:rPr>
        <w:lastRenderedPageBreak/>
        <w:t>目录</w:t>
      </w:r>
    </w:p>
    <w:p w14:paraId="7EFB3561" w14:textId="77777777" w:rsidR="008C25DE" w:rsidRPr="008739A0" w:rsidRDefault="00000000">
      <w:pPr>
        <w:jc w:val="center"/>
        <w:rPr>
          <w:rFonts w:ascii="仿宋" w:eastAsia="仿宋" w:hAnsi="仿宋" w:cs="仿宋" w:hint="eastAsia"/>
          <w:b/>
          <w:bCs/>
          <w:color w:val="000000" w:themeColor="text1"/>
          <w:sz w:val="30"/>
          <w:szCs w:val="30"/>
        </w:rPr>
      </w:pPr>
      <w:r w:rsidRPr="008739A0">
        <w:rPr>
          <w:rFonts w:ascii="仿宋" w:eastAsia="仿宋" w:hAnsi="仿宋" w:cs="仿宋" w:hint="eastAsia"/>
          <w:b/>
          <w:bCs/>
          <w:color w:val="000000" w:themeColor="text1"/>
          <w:sz w:val="30"/>
          <w:szCs w:val="30"/>
        </w:rPr>
        <w:t>（由投标人自行编制）</w:t>
      </w:r>
    </w:p>
    <w:p w14:paraId="063BC38D" w14:textId="77777777" w:rsidR="008C25DE" w:rsidRPr="008739A0" w:rsidRDefault="008C25DE">
      <w:pPr>
        <w:pStyle w:val="a9"/>
        <w:rPr>
          <w:rFonts w:ascii="仿宋" w:eastAsia="仿宋" w:hAnsi="仿宋" w:cs="仿宋" w:hint="eastAsia"/>
          <w:color w:val="000000" w:themeColor="text1"/>
        </w:rPr>
      </w:pPr>
    </w:p>
    <w:p w14:paraId="3DC9AEB2" w14:textId="77777777" w:rsidR="008C25DE" w:rsidRPr="008739A0" w:rsidRDefault="008C25DE">
      <w:pPr>
        <w:pStyle w:val="aa"/>
        <w:ind w:left="5250"/>
        <w:rPr>
          <w:rFonts w:ascii="仿宋" w:eastAsia="仿宋" w:hAnsi="仿宋" w:cs="仿宋" w:hint="eastAsia"/>
          <w:color w:val="000000" w:themeColor="text1"/>
        </w:rPr>
      </w:pPr>
    </w:p>
    <w:p w14:paraId="7D3FBE86" w14:textId="77777777" w:rsidR="008C25DE" w:rsidRPr="008739A0" w:rsidRDefault="008C25DE">
      <w:pPr>
        <w:rPr>
          <w:rFonts w:ascii="仿宋" w:eastAsia="仿宋" w:hAnsi="仿宋" w:cs="仿宋" w:hint="eastAsia"/>
          <w:color w:val="000000" w:themeColor="text1"/>
        </w:rPr>
      </w:pPr>
    </w:p>
    <w:p w14:paraId="117D0F0C" w14:textId="77777777" w:rsidR="008C25DE" w:rsidRPr="008739A0" w:rsidRDefault="00000000">
      <w:pPr>
        <w:widowControl/>
        <w:jc w:val="left"/>
        <w:rPr>
          <w:rFonts w:ascii="仿宋" w:eastAsia="仿宋" w:hAnsi="仿宋" w:cs="仿宋" w:hint="eastAsia"/>
          <w:bCs/>
          <w:color w:val="000000" w:themeColor="text1"/>
          <w:sz w:val="44"/>
          <w:szCs w:val="32"/>
        </w:rPr>
      </w:pPr>
      <w:bookmarkStart w:id="114" w:name="_Toc524682807"/>
      <w:r w:rsidRPr="008739A0">
        <w:rPr>
          <w:rFonts w:ascii="仿宋" w:eastAsia="仿宋" w:hAnsi="仿宋" w:cs="仿宋" w:hint="eastAsia"/>
          <w:bCs/>
          <w:color w:val="000000" w:themeColor="text1"/>
          <w:sz w:val="44"/>
          <w:szCs w:val="32"/>
        </w:rPr>
        <w:br w:type="page"/>
      </w:r>
    </w:p>
    <w:p w14:paraId="05B6F649" w14:textId="77777777" w:rsidR="008C25DE" w:rsidRPr="008739A0" w:rsidRDefault="00000000">
      <w:pPr>
        <w:ind w:right="-41"/>
        <w:jc w:val="center"/>
        <w:rPr>
          <w:rFonts w:ascii="仿宋" w:eastAsia="仿宋" w:hAnsi="仿宋" w:cs="仿宋" w:hint="eastAsia"/>
          <w:bCs/>
          <w:color w:val="000000" w:themeColor="text1"/>
          <w:sz w:val="44"/>
          <w:szCs w:val="32"/>
        </w:rPr>
      </w:pPr>
      <w:r w:rsidRPr="008739A0">
        <w:rPr>
          <w:rFonts w:ascii="仿宋" w:eastAsia="仿宋" w:hAnsi="仿宋" w:cs="仿宋" w:hint="eastAsia"/>
          <w:bCs/>
          <w:color w:val="000000" w:themeColor="text1"/>
          <w:sz w:val="44"/>
          <w:szCs w:val="32"/>
        </w:rPr>
        <w:lastRenderedPageBreak/>
        <w:t>投标承诺函</w:t>
      </w:r>
      <w:bookmarkEnd w:id="114"/>
    </w:p>
    <w:p w14:paraId="57130777" w14:textId="77777777" w:rsidR="008C25DE" w:rsidRPr="008739A0" w:rsidRDefault="00000000">
      <w:pPr>
        <w:spacing w:line="560" w:lineRule="exact"/>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sz w:val="28"/>
          <w:szCs w:val="28"/>
        </w:rPr>
        <w:t>威海市</w:t>
      </w:r>
      <w:proofErr w:type="gramStart"/>
      <w:r w:rsidRPr="008739A0">
        <w:rPr>
          <w:rFonts w:ascii="仿宋" w:eastAsia="仿宋" w:hAnsi="仿宋" w:cs="仿宋" w:hint="eastAsia"/>
          <w:color w:val="000000" w:themeColor="text1"/>
          <w:sz w:val="28"/>
          <w:szCs w:val="28"/>
        </w:rPr>
        <w:t>天垣工程</w:t>
      </w:r>
      <w:proofErr w:type="gramEnd"/>
      <w:r w:rsidRPr="008739A0">
        <w:rPr>
          <w:rFonts w:ascii="仿宋" w:eastAsia="仿宋" w:hAnsi="仿宋" w:cs="仿宋" w:hint="eastAsia"/>
          <w:color w:val="000000" w:themeColor="text1"/>
          <w:sz w:val="28"/>
          <w:szCs w:val="28"/>
        </w:rPr>
        <w:t>咨询管理有限公司</w:t>
      </w:r>
      <w:r w:rsidRPr="008739A0">
        <w:rPr>
          <w:rFonts w:ascii="仿宋" w:eastAsia="仿宋" w:hAnsi="仿宋" w:cs="仿宋" w:hint="eastAsia"/>
          <w:color w:val="000000" w:themeColor="text1"/>
          <w:kern w:val="0"/>
          <w:sz w:val="28"/>
          <w:szCs w:val="28"/>
        </w:rPr>
        <w:t>：</w:t>
      </w:r>
    </w:p>
    <w:p w14:paraId="10123BDF"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我方根据编号为TYZB-202619的招标文件的要求，经详细研究决定参加投标。</w:t>
      </w:r>
    </w:p>
    <w:p w14:paraId="268F931C"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6D0B5C61"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2.我方同意</w:t>
      </w:r>
      <w:r w:rsidRPr="008739A0">
        <w:rPr>
          <w:rFonts w:ascii="仿宋" w:eastAsia="仿宋" w:hAnsi="仿宋" w:cs="仿宋" w:hint="eastAsia"/>
          <w:color w:val="000000" w:themeColor="text1"/>
          <w:sz w:val="28"/>
          <w:szCs w:val="28"/>
        </w:rPr>
        <w:t>开标之日起90天</w:t>
      </w:r>
      <w:r w:rsidRPr="008739A0">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67E3F2D1" w14:textId="77777777" w:rsidR="008C25DE" w:rsidRPr="008739A0" w:rsidRDefault="00000000">
      <w:pPr>
        <w:spacing w:line="560" w:lineRule="exact"/>
        <w:ind w:firstLineChars="200" w:firstLine="560"/>
        <w:rPr>
          <w:rFonts w:ascii="仿宋" w:eastAsia="仿宋" w:hAnsi="仿宋" w:cs="仿宋" w:hint="eastAsia"/>
          <w:b/>
          <w:strike/>
          <w:color w:val="000000" w:themeColor="text1"/>
          <w:kern w:val="0"/>
          <w:sz w:val="28"/>
          <w:szCs w:val="28"/>
        </w:rPr>
      </w:pPr>
      <w:r w:rsidRPr="008739A0">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2EE72640"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4.如果我方中标：</w:t>
      </w:r>
    </w:p>
    <w:p w14:paraId="74B3356C" w14:textId="77777777" w:rsidR="008C25DE" w:rsidRPr="008739A0" w:rsidRDefault="00000000">
      <w:pPr>
        <w:spacing w:line="560" w:lineRule="exact"/>
        <w:ind w:firstLineChars="150" w:firstLine="42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（1）我方承诺在中标通知书发出后，在规定期限内与招标人签订合同；</w:t>
      </w:r>
    </w:p>
    <w:p w14:paraId="1A1557B7" w14:textId="77777777" w:rsidR="008C25DE" w:rsidRPr="008739A0" w:rsidRDefault="00000000">
      <w:pPr>
        <w:spacing w:line="560" w:lineRule="exact"/>
        <w:ind w:firstLineChars="150" w:firstLine="42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（2）我方承诺在合同约定的期限内，按期、保质、保量完成项目任务；</w:t>
      </w:r>
    </w:p>
    <w:p w14:paraId="3FD2B51D" w14:textId="77777777" w:rsidR="008C25DE" w:rsidRPr="008739A0" w:rsidRDefault="00000000">
      <w:pPr>
        <w:spacing w:line="560" w:lineRule="exact"/>
        <w:ind w:firstLineChars="150" w:firstLine="42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（3）我方承诺将按照招标文件的规定全额交纳代理服务费。</w:t>
      </w:r>
    </w:p>
    <w:p w14:paraId="117AE4C4"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5.我方在此声明，所提交的投标文件及有关资料内容完整、真实和准确，如有弄虚作假，一旦中标将取消中标资格。</w:t>
      </w:r>
    </w:p>
    <w:p w14:paraId="32A6F4C4"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6.所有有关本投标的函电，请按下列地址联系：</w:t>
      </w:r>
    </w:p>
    <w:p w14:paraId="4A08DA92"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单    位：                     邮政编码：</w:t>
      </w:r>
    </w:p>
    <w:p w14:paraId="50B5E4EF"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地    址：                     联 系 人：</w:t>
      </w:r>
    </w:p>
    <w:p w14:paraId="6D1C931E"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电    话：                     传    真：</w:t>
      </w:r>
    </w:p>
    <w:p w14:paraId="7C44CE1F"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开户名称：</w:t>
      </w:r>
    </w:p>
    <w:p w14:paraId="76A46E93"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开户银行：</w:t>
      </w:r>
    </w:p>
    <w:p w14:paraId="1D32EC39"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lastRenderedPageBreak/>
        <w:t>开户账号：</w:t>
      </w:r>
    </w:p>
    <w:p w14:paraId="459D130F"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投标人（盖章）：</w:t>
      </w:r>
    </w:p>
    <w:p w14:paraId="35F103D0"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法定代表人或被授权人（签字或盖章）：</w:t>
      </w:r>
    </w:p>
    <w:p w14:paraId="7A2C0279"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 xml:space="preserve">报价日期：××年××月××日 </w:t>
      </w:r>
    </w:p>
    <w:p w14:paraId="0567D9D7" w14:textId="77777777" w:rsidR="008C25DE" w:rsidRPr="008739A0" w:rsidRDefault="008C25DE">
      <w:pPr>
        <w:spacing w:line="560" w:lineRule="exact"/>
        <w:ind w:firstLine="640"/>
        <w:rPr>
          <w:rFonts w:ascii="仿宋" w:eastAsia="仿宋" w:hAnsi="仿宋" w:cs="仿宋" w:hint="eastAsia"/>
          <w:color w:val="000000" w:themeColor="text1"/>
          <w:kern w:val="0"/>
          <w:sz w:val="28"/>
          <w:szCs w:val="28"/>
        </w:rPr>
      </w:pPr>
    </w:p>
    <w:p w14:paraId="7C1CC692" w14:textId="77777777" w:rsidR="008C25DE" w:rsidRPr="008739A0" w:rsidRDefault="00000000">
      <w:pPr>
        <w:spacing w:line="480" w:lineRule="exact"/>
        <w:ind w:firstLineChars="200" w:firstLine="600"/>
        <w:jc w:val="center"/>
        <w:rPr>
          <w:rFonts w:ascii="仿宋" w:eastAsia="仿宋" w:hAnsi="仿宋" w:cs="仿宋" w:hint="eastAsia"/>
          <w:bCs/>
          <w:color w:val="000000" w:themeColor="text1"/>
          <w:sz w:val="30"/>
          <w:szCs w:val="30"/>
        </w:rPr>
      </w:pPr>
      <w:r w:rsidRPr="008739A0">
        <w:rPr>
          <w:rFonts w:ascii="仿宋" w:eastAsia="仿宋" w:hAnsi="仿宋" w:cs="仿宋" w:hint="eastAsia"/>
          <w:bCs/>
          <w:color w:val="000000" w:themeColor="text1"/>
          <w:sz w:val="30"/>
          <w:szCs w:val="30"/>
        </w:rPr>
        <w:br w:type="page"/>
      </w:r>
      <w:bookmarkStart w:id="115" w:name="_Toc523388132"/>
      <w:bookmarkEnd w:id="113"/>
    </w:p>
    <w:p w14:paraId="76FADB74" w14:textId="77777777" w:rsidR="008C25DE" w:rsidRPr="008739A0" w:rsidRDefault="00000000">
      <w:pPr>
        <w:pStyle w:val="af1"/>
        <w:jc w:val="center"/>
        <w:rPr>
          <w:rFonts w:ascii="仿宋" w:eastAsia="仿宋" w:hAnsi="仿宋" w:cs="仿宋" w:hint="eastAsia"/>
          <w:bCs/>
          <w:color w:val="000000" w:themeColor="text1"/>
          <w:kern w:val="2"/>
          <w:sz w:val="44"/>
          <w:szCs w:val="32"/>
        </w:rPr>
      </w:pPr>
      <w:r w:rsidRPr="008739A0">
        <w:rPr>
          <w:rFonts w:ascii="仿宋" w:eastAsia="仿宋" w:hAnsi="仿宋" w:cs="仿宋" w:hint="eastAsia"/>
          <w:bCs/>
          <w:color w:val="000000" w:themeColor="text1"/>
          <w:kern w:val="2"/>
          <w:sz w:val="44"/>
          <w:szCs w:val="32"/>
        </w:rPr>
        <w:lastRenderedPageBreak/>
        <w:t>投标（报价）一览表</w:t>
      </w:r>
    </w:p>
    <w:p w14:paraId="10C1DA45" w14:textId="77777777" w:rsidR="008C25DE" w:rsidRPr="008739A0" w:rsidRDefault="00000000">
      <w:pPr>
        <w:pStyle w:val="af1"/>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招标编号：TYZB-202619</w:t>
      </w:r>
    </w:p>
    <w:p w14:paraId="77DF368B" w14:textId="77777777" w:rsidR="008C25DE" w:rsidRPr="008739A0" w:rsidRDefault="00000000">
      <w:pPr>
        <w:pStyle w:val="af1"/>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项目名称：威海刘公岛景区公厕保洁等项目劳务外包</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8739A0" w:rsidRPr="008739A0" w14:paraId="7793B1D5" w14:textId="77777777">
        <w:trPr>
          <w:cantSplit/>
          <w:trHeight w:val="1329"/>
          <w:jc w:val="center"/>
        </w:trPr>
        <w:tc>
          <w:tcPr>
            <w:tcW w:w="2421" w:type="dxa"/>
            <w:vAlign w:val="center"/>
          </w:tcPr>
          <w:p w14:paraId="493C7C84" w14:textId="77777777" w:rsidR="008C25DE" w:rsidRPr="008739A0" w:rsidRDefault="00000000">
            <w:pPr>
              <w:spacing w:line="440" w:lineRule="exact"/>
              <w:jc w:val="center"/>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项目名称</w:t>
            </w:r>
          </w:p>
        </w:tc>
        <w:tc>
          <w:tcPr>
            <w:tcW w:w="6995" w:type="dxa"/>
            <w:vAlign w:val="center"/>
          </w:tcPr>
          <w:p w14:paraId="30819DE9" w14:textId="77777777" w:rsidR="008C25DE" w:rsidRPr="008739A0" w:rsidRDefault="00000000">
            <w:pPr>
              <w:spacing w:line="440" w:lineRule="exact"/>
              <w:rPr>
                <w:rFonts w:ascii="仿宋" w:eastAsia="仿宋" w:hAnsi="仿宋" w:cs="仿宋" w:hint="eastAsia"/>
                <w:b/>
                <w:color w:val="000000" w:themeColor="text1"/>
                <w:sz w:val="28"/>
                <w:szCs w:val="28"/>
              </w:rPr>
            </w:pPr>
            <w:r w:rsidRPr="008739A0">
              <w:rPr>
                <w:rFonts w:ascii="仿宋" w:eastAsia="仿宋" w:hAnsi="仿宋" w:cs="仿宋" w:hint="eastAsia"/>
                <w:color w:val="000000" w:themeColor="text1"/>
                <w:sz w:val="28"/>
                <w:szCs w:val="28"/>
              </w:rPr>
              <w:t>威海刘公岛景区公厕保洁等项目劳务外包</w:t>
            </w:r>
          </w:p>
        </w:tc>
      </w:tr>
      <w:tr w:rsidR="008739A0" w:rsidRPr="008739A0" w14:paraId="259ECF89" w14:textId="77777777">
        <w:trPr>
          <w:cantSplit/>
          <w:trHeight w:val="1465"/>
          <w:jc w:val="center"/>
        </w:trPr>
        <w:tc>
          <w:tcPr>
            <w:tcW w:w="2421" w:type="dxa"/>
            <w:vAlign w:val="center"/>
          </w:tcPr>
          <w:p w14:paraId="781A2F70" w14:textId="77777777" w:rsidR="008C25DE" w:rsidRPr="008739A0" w:rsidRDefault="00000000">
            <w:pPr>
              <w:spacing w:line="440" w:lineRule="exact"/>
              <w:jc w:val="center"/>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总报价（元）</w:t>
            </w:r>
          </w:p>
        </w:tc>
        <w:tc>
          <w:tcPr>
            <w:tcW w:w="6995" w:type="dxa"/>
            <w:vAlign w:val="center"/>
          </w:tcPr>
          <w:p w14:paraId="1F9ACDA8" w14:textId="77777777" w:rsidR="008C25DE" w:rsidRPr="008739A0" w:rsidRDefault="00000000">
            <w:pPr>
              <w:spacing w:line="44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大写：</w:t>
            </w:r>
          </w:p>
          <w:p w14:paraId="10D06426" w14:textId="77777777" w:rsidR="008C25DE" w:rsidRPr="008739A0" w:rsidRDefault="00000000">
            <w:pPr>
              <w:spacing w:line="440" w:lineRule="exact"/>
              <w:rPr>
                <w:rFonts w:ascii="仿宋" w:eastAsia="仿宋" w:hAnsi="仿宋" w:cs="仿宋" w:hint="eastAsia"/>
                <w:color w:val="000000" w:themeColor="text1"/>
              </w:rPr>
            </w:pPr>
            <w:r w:rsidRPr="008739A0">
              <w:rPr>
                <w:rFonts w:ascii="仿宋" w:eastAsia="仿宋" w:hAnsi="仿宋" w:cs="仿宋" w:hint="eastAsia"/>
                <w:color w:val="000000" w:themeColor="text1"/>
                <w:sz w:val="28"/>
                <w:szCs w:val="28"/>
              </w:rPr>
              <w:t>小写：</w:t>
            </w:r>
          </w:p>
        </w:tc>
      </w:tr>
      <w:tr w:rsidR="008739A0" w:rsidRPr="008739A0" w14:paraId="7CE8263A" w14:textId="77777777">
        <w:trPr>
          <w:cantSplit/>
          <w:trHeight w:val="1719"/>
          <w:jc w:val="center"/>
        </w:trPr>
        <w:tc>
          <w:tcPr>
            <w:tcW w:w="2421" w:type="dxa"/>
            <w:vAlign w:val="center"/>
          </w:tcPr>
          <w:p w14:paraId="588C8A6B" w14:textId="77777777" w:rsidR="008C25DE" w:rsidRPr="008739A0" w:rsidRDefault="00000000">
            <w:pPr>
              <w:spacing w:line="440" w:lineRule="exact"/>
              <w:jc w:val="center"/>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服务期限</w:t>
            </w:r>
          </w:p>
        </w:tc>
        <w:tc>
          <w:tcPr>
            <w:tcW w:w="6995" w:type="dxa"/>
            <w:vAlign w:val="center"/>
          </w:tcPr>
          <w:p w14:paraId="22A707EF" w14:textId="77777777" w:rsidR="008C25DE" w:rsidRPr="008739A0" w:rsidRDefault="00000000">
            <w:pPr>
              <w:spacing w:line="440" w:lineRule="exac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pacing w:val="8"/>
                <w:kern w:val="0"/>
                <w:sz w:val="28"/>
                <w:szCs w:val="28"/>
              </w:rPr>
              <w:t>1年</w:t>
            </w:r>
          </w:p>
        </w:tc>
      </w:tr>
      <w:tr w:rsidR="008739A0" w:rsidRPr="008739A0" w14:paraId="3C588E3A" w14:textId="77777777">
        <w:trPr>
          <w:cantSplit/>
          <w:trHeight w:val="1719"/>
          <w:jc w:val="center"/>
        </w:trPr>
        <w:tc>
          <w:tcPr>
            <w:tcW w:w="2421" w:type="dxa"/>
            <w:vAlign w:val="center"/>
          </w:tcPr>
          <w:p w14:paraId="710F6711" w14:textId="77777777" w:rsidR="008C25DE" w:rsidRPr="008739A0" w:rsidRDefault="00000000">
            <w:pPr>
              <w:spacing w:line="440" w:lineRule="exact"/>
              <w:jc w:val="center"/>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t>质量标准</w:t>
            </w:r>
          </w:p>
        </w:tc>
        <w:tc>
          <w:tcPr>
            <w:tcW w:w="6995" w:type="dxa"/>
            <w:vAlign w:val="center"/>
          </w:tcPr>
          <w:p w14:paraId="76F1FBDF" w14:textId="77777777" w:rsidR="008C25DE" w:rsidRPr="008739A0" w:rsidRDefault="00000000">
            <w:pPr>
              <w:spacing w:line="440" w:lineRule="exact"/>
              <w:rPr>
                <w:rFonts w:ascii="仿宋" w:eastAsia="仿宋" w:hAnsi="仿宋" w:cs="仿宋" w:hint="eastAsia"/>
                <w:bCs/>
                <w:color w:val="000000" w:themeColor="text1"/>
                <w:spacing w:val="8"/>
                <w:kern w:val="0"/>
                <w:sz w:val="28"/>
                <w:szCs w:val="28"/>
              </w:rPr>
            </w:pPr>
            <w:r w:rsidRPr="008739A0">
              <w:rPr>
                <w:rFonts w:ascii="仿宋" w:eastAsia="仿宋" w:hAnsi="仿宋" w:cs="仿宋" w:hint="eastAsia"/>
                <w:bCs/>
                <w:color w:val="000000" w:themeColor="text1"/>
                <w:spacing w:val="8"/>
                <w:kern w:val="0"/>
                <w:sz w:val="28"/>
                <w:szCs w:val="28"/>
              </w:rPr>
              <w:t>达到招标人要求的工作及检查标准</w:t>
            </w:r>
          </w:p>
        </w:tc>
      </w:tr>
      <w:tr w:rsidR="008C25DE" w:rsidRPr="008739A0" w14:paraId="4A4C801F" w14:textId="77777777">
        <w:trPr>
          <w:cantSplit/>
          <w:trHeight w:val="1512"/>
          <w:jc w:val="center"/>
        </w:trPr>
        <w:tc>
          <w:tcPr>
            <w:tcW w:w="2421" w:type="dxa"/>
            <w:vAlign w:val="center"/>
          </w:tcPr>
          <w:p w14:paraId="2C55166C" w14:textId="77777777" w:rsidR="008C25DE" w:rsidRPr="008739A0" w:rsidRDefault="00000000">
            <w:pPr>
              <w:spacing w:line="440" w:lineRule="exact"/>
              <w:jc w:val="center"/>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kern w:val="0"/>
                <w:sz w:val="28"/>
                <w:szCs w:val="28"/>
              </w:rPr>
              <w:t>报价声明</w:t>
            </w:r>
          </w:p>
        </w:tc>
        <w:tc>
          <w:tcPr>
            <w:tcW w:w="6995" w:type="dxa"/>
          </w:tcPr>
          <w:p w14:paraId="5749EE6C" w14:textId="77777777" w:rsidR="008C25DE" w:rsidRPr="008739A0" w:rsidRDefault="008C25DE">
            <w:pPr>
              <w:jc w:val="left"/>
              <w:rPr>
                <w:rFonts w:ascii="仿宋" w:eastAsia="仿宋" w:hAnsi="仿宋" w:cs="仿宋" w:hint="eastAsia"/>
                <w:color w:val="000000" w:themeColor="text1"/>
                <w:sz w:val="28"/>
                <w:szCs w:val="28"/>
              </w:rPr>
            </w:pPr>
          </w:p>
        </w:tc>
      </w:tr>
    </w:tbl>
    <w:p w14:paraId="73DC0BC3" w14:textId="77777777" w:rsidR="008C25DE" w:rsidRPr="008739A0" w:rsidRDefault="008C25DE">
      <w:pPr>
        <w:spacing w:line="520" w:lineRule="exact"/>
        <w:ind w:firstLineChars="1700" w:firstLine="4760"/>
        <w:rPr>
          <w:rFonts w:ascii="仿宋" w:eastAsia="仿宋" w:hAnsi="仿宋" w:cs="仿宋" w:hint="eastAsia"/>
          <w:color w:val="000000" w:themeColor="text1"/>
          <w:sz w:val="28"/>
        </w:rPr>
      </w:pPr>
    </w:p>
    <w:p w14:paraId="5BBC2442" w14:textId="77777777" w:rsidR="008C25DE" w:rsidRPr="008739A0" w:rsidRDefault="00000000">
      <w:pPr>
        <w:spacing w:line="520" w:lineRule="exact"/>
        <w:jc w:val="left"/>
        <w:rPr>
          <w:rFonts w:ascii="仿宋" w:eastAsia="仿宋" w:hAnsi="仿宋" w:cs="仿宋" w:hint="eastAsia"/>
          <w:color w:val="000000" w:themeColor="text1"/>
          <w:sz w:val="28"/>
          <w:szCs w:val="28"/>
        </w:rPr>
      </w:pPr>
      <w:bookmarkStart w:id="116" w:name="OLE_LINK1"/>
      <w:r w:rsidRPr="008739A0">
        <w:rPr>
          <w:rFonts w:ascii="仿宋" w:eastAsia="仿宋" w:hAnsi="仿宋" w:cs="仿宋" w:hint="eastAsia"/>
          <w:color w:val="000000" w:themeColor="text1"/>
          <w:sz w:val="28"/>
          <w:szCs w:val="28"/>
        </w:rPr>
        <w:t>投标人(盖章):</w:t>
      </w:r>
    </w:p>
    <w:p w14:paraId="5BC7F1E2" w14:textId="77777777" w:rsidR="008C25DE" w:rsidRPr="008739A0" w:rsidRDefault="00000000">
      <w:pPr>
        <w:spacing w:line="520" w:lineRule="exact"/>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28"/>
          <w:szCs w:val="28"/>
        </w:rPr>
        <w:t>法定代表人或委托代理人（签字或盖章）：</w:t>
      </w:r>
    </w:p>
    <w:bookmarkEnd w:id="116"/>
    <w:p w14:paraId="20975940" w14:textId="77777777" w:rsidR="008C25DE" w:rsidRPr="008739A0" w:rsidRDefault="008C25DE">
      <w:pPr>
        <w:pStyle w:val="af1"/>
        <w:jc w:val="center"/>
        <w:rPr>
          <w:rFonts w:ascii="仿宋" w:eastAsia="仿宋" w:hAnsi="仿宋" w:cs="仿宋" w:hint="eastAsia"/>
          <w:bCs/>
          <w:color w:val="000000" w:themeColor="text1"/>
          <w:kern w:val="2"/>
          <w:sz w:val="44"/>
          <w:szCs w:val="32"/>
        </w:rPr>
      </w:pPr>
    </w:p>
    <w:p w14:paraId="6947A02C" w14:textId="77777777" w:rsidR="008C25DE" w:rsidRPr="008739A0" w:rsidRDefault="008C25DE">
      <w:pPr>
        <w:pStyle w:val="Default"/>
        <w:rPr>
          <w:rFonts w:ascii="仿宋" w:eastAsia="仿宋" w:hAnsi="仿宋" w:cs="仿宋" w:hint="eastAsia"/>
          <w:color w:val="000000" w:themeColor="text1"/>
        </w:rPr>
      </w:pPr>
      <w:bookmarkStart w:id="117" w:name="_Toc66864055"/>
    </w:p>
    <w:p w14:paraId="7BD8B376" w14:textId="77777777" w:rsidR="008C25DE" w:rsidRPr="008739A0" w:rsidRDefault="00000000">
      <w:pPr>
        <w:widowControl/>
        <w:jc w:val="left"/>
        <w:rPr>
          <w:rFonts w:ascii="仿宋" w:eastAsia="仿宋" w:hAnsi="仿宋" w:cs="仿宋" w:hint="eastAsia"/>
          <w:color w:val="000000" w:themeColor="text1"/>
          <w:sz w:val="44"/>
          <w:szCs w:val="44"/>
        </w:rPr>
      </w:pPr>
      <w:bookmarkStart w:id="118" w:name="_Toc130651408"/>
      <w:r w:rsidRPr="008739A0">
        <w:rPr>
          <w:rFonts w:ascii="仿宋" w:eastAsia="仿宋" w:hAnsi="仿宋" w:cs="仿宋" w:hint="eastAsia"/>
          <w:color w:val="000000" w:themeColor="text1"/>
          <w:sz w:val="44"/>
          <w:szCs w:val="44"/>
        </w:rPr>
        <w:br w:type="page"/>
      </w:r>
    </w:p>
    <w:p w14:paraId="4369C342" w14:textId="77777777" w:rsidR="008C25DE" w:rsidRPr="008739A0" w:rsidRDefault="00000000">
      <w:pPr>
        <w:spacing w:line="480" w:lineRule="exact"/>
        <w:ind w:firstLineChars="200" w:firstLine="880"/>
        <w:jc w:val="center"/>
        <w:rPr>
          <w:rFonts w:ascii="仿宋" w:eastAsia="仿宋" w:hAnsi="仿宋" w:cs="仿宋" w:hint="eastAsia"/>
          <w:color w:val="000000" w:themeColor="text1"/>
          <w:sz w:val="44"/>
          <w:szCs w:val="44"/>
        </w:rPr>
      </w:pPr>
      <w:bookmarkStart w:id="119" w:name="_Toc130651407"/>
      <w:r w:rsidRPr="008739A0">
        <w:rPr>
          <w:rFonts w:ascii="仿宋" w:eastAsia="仿宋" w:hAnsi="仿宋" w:cs="仿宋" w:hint="eastAsia"/>
          <w:color w:val="000000" w:themeColor="text1"/>
          <w:sz w:val="44"/>
          <w:szCs w:val="44"/>
        </w:rPr>
        <w:lastRenderedPageBreak/>
        <w:t>报价明细表</w:t>
      </w:r>
      <w:bookmarkEnd w:id="1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032"/>
        <w:gridCol w:w="4658"/>
        <w:gridCol w:w="1100"/>
      </w:tblGrid>
      <w:tr w:rsidR="008739A0" w:rsidRPr="008739A0" w14:paraId="07199293" w14:textId="77777777">
        <w:trPr>
          <w:trHeight w:val="20"/>
        </w:trPr>
        <w:tc>
          <w:tcPr>
            <w:tcW w:w="486" w:type="pct"/>
            <w:noWrap/>
            <w:vAlign w:val="center"/>
          </w:tcPr>
          <w:p w14:paraId="4B748B86"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序号</w:t>
            </w:r>
          </w:p>
        </w:tc>
        <w:tc>
          <w:tcPr>
            <w:tcW w:w="1557" w:type="pct"/>
            <w:noWrap/>
            <w:vAlign w:val="center"/>
          </w:tcPr>
          <w:p w14:paraId="511977A2"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服务内容</w:t>
            </w:r>
          </w:p>
        </w:tc>
        <w:tc>
          <w:tcPr>
            <w:tcW w:w="2392" w:type="pct"/>
            <w:noWrap/>
            <w:vAlign w:val="center"/>
          </w:tcPr>
          <w:p w14:paraId="590F6787"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投标报价（元/年）</w:t>
            </w:r>
          </w:p>
        </w:tc>
        <w:tc>
          <w:tcPr>
            <w:tcW w:w="565" w:type="pct"/>
            <w:noWrap/>
            <w:vAlign w:val="center"/>
          </w:tcPr>
          <w:p w14:paraId="3F03928A"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备注</w:t>
            </w:r>
          </w:p>
        </w:tc>
      </w:tr>
      <w:tr w:rsidR="008739A0" w:rsidRPr="008739A0" w14:paraId="58F1812B" w14:textId="77777777">
        <w:trPr>
          <w:trHeight w:val="20"/>
        </w:trPr>
        <w:tc>
          <w:tcPr>
            <w:tcW w:w="486" w:type="pct"/>
            <w:noWrap/>
            <w:vAlign w:val="center"/>
          </w:tcPr>
          <w:p w14:paraId="7B18CE17"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w:t>
            </w:r>
          </w:p>
        </w:tc>
        <w:tc>
          <w:tcPr>
            <w:tcW w:w="1557" w:type="pct"/>
            <w:noWrap/>
            <w:vAlign w:val="center"/>
          </w:tcPr>
          <w:p w14:paraId="01A74D82"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服务人员工资</w:t>
            </w:r>
          </w:p>
        </w:tc>
        <w:tc>
          <w:tcPr>
            <w:tcW w:w="2392" w:type="pct"/>
            <w:noWrap/>
            <w:vAlign w:val="center"/>
          </w:tcPr>
          <w:p w14:paraId="0A551F2A"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noWrap/>
            <w:vAlign w:val="center"/>
          </w:tcPr>
          <w:p w14:paraId="7E9944CE"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2E745B22" w14:textId="77777777">
        <w:trPr>
          <w:trHeight w:val="20"/>
        </w:trPr>
        <w:tc>
          <w:tcPr>
            <w:tcW w:w="486" w:type="pct"/>
            <w:noWrap/>
            <w:vAlign w:val="center"/>
          </w:tcPr>
          <w:p w14:paraId="43F52743"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p>
        </w:tc>
        <w:tc>
          <w:tcPr>
            <w:tcW w:w="1557" w:type="pct"/>
            <w:noWrap/>
            <w:vAlign w:val="center"/>
          </w:tcPr>
          <w:p w14:paraId="2EF00A9C"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社会保险费</w:t>
            </w:r>
          </w:p>
        </w:tc>
        <w:tc>
          <w:tcPr>
            <w:tcW w:w="2392" w:type="pct"/>
            <w:noWrap/>
            <w:vAlign w:val="center"/>
          </w:tcPr>
          <w:p w14:paraId="49D3D145"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vAlign w:val="center"/>
          </w:tcPr>
          <w:p w14:paraId="5E1032A9"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0AAE5EB1" w14:textId="77777777">
        <w:trPr>
          <w:trHeight w:val="20"/>
        </w:trPr>
        <w:tc>
          <w:tcPr>
            <w:tcW w:w="486" w:type="pct"/>
            <w:noWrap/>
            <w:vAlign w:val="center"/>
          </w:tcPr>
          <w:p w14:paraId="40D8E3BE"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w:t>
            </w:r>
          </w:p>
        </w:tc>
        <w:tc>
          <w:tcPr>
            <w:tcW w:w="1557" w:type="pct"/>
            <w:noWrap/>
            <w:vAlign w:val="center"/>
          </w:tcPr>
          <w:p w14:paraId="5BA5D94C"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管理费</w:t>
            </w:r>
          </w:p>
        </w:tc>
        <w:tc>
          <w:tcPr>
            <w:tcW w:w="2392" w:type="pct"/>
            <w:noWrap/>
            <w:vAlign w:val="center"/>
          </w:tcPr>
          <w:p w14:paraId="048E1A52"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vAlign w:val="center"/>
          </w:tcPr>
          <w:p w14:paraId="5A9469DE"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7F371AC3" w14:textId="77777777">
        <w:trPr>
          <w:trHeight w:val="20"/>
        </w:trPr>
        <w:tc>
          <w:tcPr>
            <w:tcW w:w="486" w:type="pct"/>
            <w:noWrap/>
            <w:vAlign w:val="center"/>
          </w:tcPr>
          <w:p w14:paraId="5E735523"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557" w:type="pct"/>
            <w:noWrap/>
            <w:vAlign w:val="center"/>
          </w:tcPr>
          <w:p w14:paraId="0995F955"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食宿费</w:t>
            </w:r>
          </w:p>
        </w:tc>
        <w:tc>
          <w:tcPr>
            <w:tcW w:w="2392" w:type="pct"/>
            <w:noWrap/>
            <w:vAlign w:val="center"/>
          </w:tcPr>
          <w:p w14:paraId="598AEEA5"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vAlign w:val="center"/>
          </w:tcPr>
          <w:p w14:paraId="41F215B2"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2D3EFDCD" w14:textId="77777777">
        <w:trPr>
          <w:trHeight w:val="20"/>
        </w:trPr>
        <w:tc>
          <w:tcPr>
            <w:tcW w:w="486" w:type="pct"/>
            <w:noWrap/>
            <w:vAlign w:val="center"/>
          </w:tcPr>
          <w:p w14:paraId="000AA786"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w:t>
            </w:r>
          </w:p>
        </w:tc>
        <w:tc>
          <w:tcPr>
            <w:tcW w:w="1557" w:type="pct"/>
            <w:noWrap/>
            <w:vAlign w:val="center"/>
          </w:tcPr>
          <w:p w14:paraId="33C97CBF"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培训费</w:t>
            </w:r>
          </w:p>
        </w:tc>
        <w:tc>
          <w:tcPr>
            <w:tcW w:w="2392" w:type="pct"/>
            <w:noWrap/>
            <w:vAlign w:val="center"/>
          </w:tcPr>
          <w:p w14:paraId="53C386A6"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noWrap/>
            <w:vAlign w:val="center"/>
          </w:tcPr>
          <w:p w14:paraId="0F117EED"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090172D1" w14:textId="77777777">
        <w:trPr>
          <w:trHeight w:val="20"/>
        </w:trPr>
        <w:tc>
          <w:tcPr>
            <w:tcW w:w="486" w:type="pct"/>
            <w:noWrap/>
            <w:vAlign w:val="center"/>
          </w:tcPr>
          <w:p w14:paraId="649B61AF"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557" w:type="pct"/>
            <w:noWrap/>
            <w:vAlign w:val="center"/>
          </w:tcPr>
          <w:p w14:paraId="37FF69F7" w14:textId="77777777" w:rsidR="008C25DE" w:rsidRPr="008739A0" w:rsidRDefault="00000000">
            <w:pPr>
              <w:spacing w:line="520" w:lineRule="exact"/>
              <w:rPr>
                <w:rFonts w:ascii="仿宋" w:eastAsia="仿宋" w:hAnsi="仿宋" w:cs="仿宋" w:hint="eastAsia"/>
                <w:color w:val="000000" w:themeColor="text1"/>
                <w:sz w:val="28"/>
                <w:szCs w:val="28"/>
              </w:rPr>
            </w:pPr>
            <w:proofErr w:type="gramStart"/>
            <w:r w:rsidRPr="008739A0">
              <w:rPr>
                <w:rFonts w:ascii="仿宋" w:eastAsia="仿宋" w:hAnsi="仿宋" w:cs="仿宋" w:hint="eastAsia"/>
                <w:color w:val="000000" w:themeColor="text1"/>
                <w:sz w:val="28"/>
                <w:szCs w:val="28"/>
              </w:rPr>
              <w:t>耗材费</w:t>
            </w:r>
            <w:proofErr w:type="gramEnd"/>
          </w:p>
        </w:tc>
        <w:tc>
          <w:tcPr>
            <w:tcW w:w="2392" w:type="pct"/>
            <w:noWrap/>
            <w:vAlign w:val="center"/>
          </w:tcPr>
          <w:p w14:paraId="5C90F814"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noWrap/>
            <w:vAlign w:val="center"/>
          </w:tcPr>
          <w:p w14:paraId="4089FED1"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500DE026" w14:textId="77777777">
        <w:trPr>
          <w:trHeight w:val="20"/>
        </w:trPr>
        <w:tc>
          <w:tcPr>
            <w:tcW w:w="486" w:type="pct"/>
            <w:noWrap/>
            <w:vAlign w:val="center"/>
          </w:tcPr>
          <w:p w14:paraId="179E7C11"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w:t>
            </w:r>
          </w:p>
        </w:tc>
        <w:tc>
          <w:tcPr>
            <w:tcW w:w="1557" w:type="pct"/>
            <w:noWrap/>
            <w:vAlign w:val="center"/>
          </w:tcPr>
          <w:p w14:paraId="360A5E3C"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2392" w:type="pct"/>
            <w:noWrap/>
            <w:vAlign w:val="center"/>
          </w:tcPr>
          <w:p w14:paraId="46CDF744"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vAlign w:val="center"/>
          </w:tcPr>
          <w:p w14:paraId="6693D2E1" w14:textId="77777777" w:rsidR="008C25DE" w:rsidRPr="008739A0" w:rsidRDefault="008C25DE">
            <w:pPr>
              <w:spacing w:line="520" w:lineRule="exact"/>
              <w:rPr>
                <w:rFonts w:ascii="仿宋" w:eastAsia="仿宋" w:hAnsi="仿宋" w:cs="仿宋" w:hint="eastAsia"/>
                <w:color w:val="000000" w:themeColor="text1"/>
                <w:sz w:val="28"/>
                <w:szCs w:val="28"/>
              </w:rPr>
            </w:pPr>
          </w:p>
        </w:tc>
      </w:tr>
      <w:tr w:rsidR="008739A0" w:rsidRPr="008739A0" w14:paraId="3FD07009" w14:textId="77777777">
        <w:trPr>
          <w:trHeight w:val="20"/>
        </w:trPr>
        <w:tc>
          <w:tcPr>
            <w:tcW w:w="2043" w:type="pct"/>
            <w:gridSpan w:val="2"/>
            <w:noWrap/>
            <w:vAlign w:val="center"/>
          </w:tcPr>
          <w:p w14:paraId="3F5CE68D" w14:textId="77777777" w:rsidR="008C25DE" w:rsidRPr="008739A0" w:rsidRDefault="00000000">
            <w:pPr>
              <w:spacing w:line="52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投标报价合计</w:t>
            </w:r>
          </w:p>
        </w:tc>
        <w:tc>
          <w:tcPr>
            <w:tcW w:w="2392" w:type="pct"/>
            <w:noWrap/>
            <w:vAlign w:val="center"/>
          </w:tcPr>
          <w:p w14:paraId="6A057368" w14:textId="77777777" w:rsidR="008C25DE" w:rsidRPr="008739A0" w:rsidRDefault="008C25DE">
            <w:pPr>
              <w:spacing w:line="520" w:lineRule="exact"/>
              <w:rPr>
                <w:rFonts w:ascii="仿宋" w:eastAsia="仿宋" w:hAnsi="仿宋" w:cs="仿宋" w:hint="eastAsia"/>
                <w:color w:val="000000" w:themeColor="text1"/>
                <w:sz w:val="28"/>
                <w:szCs w:val="28"/>
              </w:rPr>
            </w:pPr>
          </w:p>
        </w:tc>
        <w:tc>
          <w:tcPr>
            <w:tcW w:w="565" w:type="pct"/>
            <w:noWrap/>
            <w:vAlign w:val="center"/>
          </w:tcPr>
          <w:p w14:paraId="6E2941DB" w14:textId="77777777" w:rsidR="008C25DE" w:rsidRPr="008739A0" w:rsidRDefault="008C25DE">
            <w:pPr>
              <w:spacing w:line="520" w:lineRule="exact"/>
              <w:rPr>
                <w:rFonts w:ascii="仿宋" w:eastAsia="仿宋" w:hAnsi="仿宋" w:cs="仿宋" w:hint="eastAsia"/>
                <w:color w:val="000000" w:themeColor="text1"/>
                <w:sz w:val="28"/>
                <w:szCs w:val="28"/>
              </w:rPr>
            </w:pPr>
          </w:p>
        </w:tc>
      </w:tr>
    </w:tbl>
    <w:p w14:paraId="3A66DE50" w14:textId="77777777" w:rsidR="008C25DE" w:rsidRPr="008739A0" w:rsidRDefault="00000000">
      <w:pPr>
        <w:spacing w:line="520" w:lineRule="exact"/>
        <w:rPr>
          <w:rFonts w:ascii="仿宋" w:eastAsia="仿宋" w:hAnsi="仿宋" w:cs="仿宋" w:hint="eastAsia"/>
          <w:color w:val="000000" w:themeColor="text1"/>
          <w:sz w:val="24"/>
        </w:rPr>
      </w:pPr>
      <w:r w:rsidRPr="008739A0">
        <w:rPr>
          <w:rFonts w:ascii="仿宋" w:eastAsia="仿宋" w:hAnsi="仿宋" w:cs="仿宋" w:hint="eastAsia"/>
          <w:color w:val="000000" w:themeColor="text1"/>
          <w:sz w:val="28"/>
          <w:szCs w:val="28"/>
        </w:rPr>
        <w:t>注：如此表未列明，投标人可自行补充报价项目。</w:t>
      </w:r>
    </w:p>
    <w:p w14:paraId="176B8320" w14:textId="77777777" w:rsidR="008C25DE" w:rsidRPr="008739A0" w:rsidRDefault="008C25DE">
      <w:pPr>
        <w:spacing w:line="520" w:lineRule="exact"/>
        <w:ind w:firstLineChars="200" w:firstLine="560"/>
        <w:rPr>
          <w:rFonts w:ascii="仿宋" w:eastAsia="仿宋" w:hAnsi="仿宋" w:cs="仿宋" w:hint="eastAsia"/>
          <w:color w:val="000000" w:themeColor="text1"/>
          <w:kern w:val="0"/>
          <w:sz w:val="28"/>
          <w:szCs w:val="28"/>
        </w:rPr>
      </w:pPr>
    </w:p>
    <w:p w14:paraId="129210DC" w14:textId="77777777" w:rsidR="008C25DE" w:rsidRPr="008739A0" w:rsidRDefault="008C25DE">
      <w:pPr>
        <w:spacing w:line="520" w:lineRule="exact"/>
        <w:ind w:firstLineChars="200" w:firstLine="560"/>
        <w:rPr>
          <w:rFonts w:ascii="仿宋" w:eastAsia="仿宋" w:hAnsi="仿宋" w:cs="仿宋" w:hint="eastAsia"/>
          <w:color w:val="000000" w:themeColor="text1"/>
          <w:kern w:val="0"/>
          <w:sz w:val="28"/>
          <w:szCs w:val="28"/>
        </w:rPr>
      </w:pPr>
    </w:p>
    <w:p w14:paraId="089D7E2C" w14:textId="77777777" w:rsidR="008C25DE" w:rsidRPr="008739A0" w:rsidRDefault="008C25DE">
      <w:pPr>
        <w:spacing w:line="520" w:lineRule="exact"/>
        <w:ind w:firstLineChars="200" w:firstLine="560"/>
        <w:rPr>
          <w:rFonts w:ascii="仿宋" w:eastAsia="仿宋" w:hAnsi="仿宋" w:cs="仿宋" w:hint="eastAsia"/>
          <w:color w:val="000000" w:themeColor="text1"/>
          <w:kern w:val="0"/>
          <w:sz w:val="28"/>
          <w:szCs w:val="28"/>
        </w:rPr>
      </w:pPr>
    </w:p>
    <w:p w14:paraId="1CFE24F2" w14:textId="77777777" w:rsidR="008C25DE" w:rsidRPr="008739A0" w:rsidRDefault="008C25DE">
      <w:pPr>
        <w:rPr>
          <w:rFonts w:ascii="仿宋" w:eastAsia="仿宋" w:hAnsi="仿宋" w:cs="仿宋" w:hint="eastAsia"/>
          <w:color w:val="000000" w:themeColor="text1"/>
        </w:rPr>
      </w:pPr>
    </w:p>
    <w:p w14:paraId="5CDC0BEA" w14:textId="77777777" w:rsidR="008C25DE" w:rsidRPr="008739A0" w:rsidRDefault="00000000">
      <w:pPr>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投标人(盖章):</w:t>
      </w:r>
    </w:p>
    <w:p w14:paraId="00C1EC19" w14:textId="77777777" w:rsidR="008C25DE" w:rsidRPr="008739A0" w:rsidRDefault="00000000">
      <w:pPr>
        <w:spacing w:line="520" w:lineRule="exact"/>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28"/>
          <w:szCs w:val="28"/>
        </w:rPr>
        <w:t>法定代表人（单位负责人）或委托代理人（签字或盖章）：</w:t>
      </w:r>
    </w:p>
    <w:p w14:paraId="2A8B37A0" w14:textId="77777777" w:rsidR="008C25DE" w:rsidRPr="008739A0" w:rsidRDefault="008C25DE">
      <w:pPr>
        <w:autoSpaceDE w:val="0"/>
        <w:autoSpaceDN w:val="0"/>
        <w:adjustRightInd w:val="0"/>
        <w:jc w:val="left"/>
        <w:rPr>
          <w:rFonts w:ascii="仿宋" w:eastAsia="仿宋" w:hAnsi="仿宋" w:cs="仿宋" w:hint="eastAsia"/>
          <w:color w:val="000000" w:themeColor="text1"/>
          <w:sz w:val="24"/>
        </w:rPr>
      </w:pPr>
    </w:p>
    <w:p w14:paraId="39E1C5F9" w14:textId="77777777" w:rsidR="008C25DE" w:rsidRPr="008739A0" w:rsidRDefault="00000000">
      <w:pPr>
        <w:widowControl/>
        <w:jc w:val="left"/>
        <w:rPr>
          <w:rFonts w:ascii="仿宋" w:eastAsia="仿宋" w:hAnsi="仿宋" w:cs="仿宋" w:hint="eastAsia"/>
          <w:color w:val="000000" w:themeColor="text1"/>
          <w:sz w:val="44"/>
          <w:szCs w:val="44"/>
        </w:rPr>
      </w:pPr>
      <w:r w:rsidRPr="008739A0">
        <w:rPr>
          <w:rFonts w:ascii="仿宋" w:eastAsia="仿宋" w:hAnsi="仿宋" w:cs="仿宋" w:hint="eastAsia"/>
          <w:color w:val="000000" w:themeColor="text1"/>
          <w:sz w:val="44"/>
          <w:szCs w:val="44"/>
        </w:rPr>
        <w:br w:type="page"/>
      </w:r>
    </w:p>
    <w:p w14:paraId="2574C66D" w14:textId="77777777" w:rsidR="008C25DE" w:rsidRPr="008739A0" w:rsidRDefault="00000000">
      <w:pPr>
        <w:spacing w:line="480" w:lineRule="exact"/>
        <w:jc w:val="center"/>
        <w:rPr>
          <w:rFonts w:ascii="仿宋" w:eastAsia="仿宋" w:hAnsi="仿宋" w:cs="仿宋" w:hint="eastAsia"/>
          <w:color w:val="000000" w:themeColor="text1"/>
          <w:sz w:val="44"/>
          <w:szCs w:val="44"/>
        </w:rPr>
      </w:pPr>
      <w:r w:rsidRPr="008739A0">
        <w:rPr>
          <w:rFonts w:ascii="仿宋" w:eastAsia="仿宋" w:hAnsi="仿宋" w:cs="仿宋" w:hint="eastAsia"/>
          <w:color w:val="000000" w:themeColor="text1"/>
          <w:sz w:val="44"/>
          <w:szCs w:val="44"/>
        </w:rPr>
        <w:lastRenderedPageBreak/>
        <w:t>投标人资格证明文件</w:t>
      </w:r>
      <w:bookmarkEnd w:id="115"/>
      <w:bookmarkEnd w:id="117"/>
      <w:bookmarkEnd w:id="118"/>
    </w:p>
    <w:p w14:paraId="0BED010B"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t>投标人有效的营业执照扫描件</w:t>
      </w:r>
    </w:p>
    <w:p w14:paraId="1E4DB460"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260D9540"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722391F0"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59A28E49"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4C396827"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515D6DA5"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084425BE"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3968927C"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7BC87C2E"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5550E872"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1BF24172" w14:textId="77777777" w:rsidR="008C25DE" w:rsidRPr="008739A0" w:rsidRDefault="00000000">
      <w:pPr>
        <w:snapToGrid w:val="0"/>
        <w:spacing w:line="560" w:lineRule="exact"/>
        <w:jc w:val="center"/>
        <w:rPr>
          <w:rFonts w:ascii="仿宋" w:eastAsia="仿宋" w:hAnsi="仿宋" w:cs="仿宋" w:hint="eastAsia"/>
          <w:color w:val="000000" w:themeColor="text1"/>
        </w:rPr>
      </w:pPr>
      <w:r w:rsidRPr="008739A0">
        <w:rPr>
          <w:rFonts w:ascii="仿宋" w:eastAsia="仿宋" w:hAnsi="仿宋" w:cs="仿宋" w:hint="eastAsia"/>
          <w:color w:val="000000" w:themeColor="text1"/>
          <w:sz w:val="28"/>
          <w:szCs w:val="28"/>
        </w:rPr>
        <w:t>投标人（盖章）：</w:t>
      </w:r>
    </w:p>
    <w:p w14:paraId="37C578B3" w14:textId="77777777" w:rsidR="008C25DE" w:rsidRPr="008739A0" w:rsidRDefault="008C25DE">
      <w:pPr>
        <w:rPr>
          <w:rFonts w:ascii="仿宋" w:eastAsia="仿宋" w:hAnsi="仿宋" w:cs="仿宋" w:hint="eastAsia"/>
          <w:color w:val="000000" w:themeColor="text1"/>
        </w:rPr>
      </w:pPr>
    </w:p>
    <w:p w14:paraId="2DB42D0A" w14:textId="77777777" w:rsidR="008C25DE" w:rsidRPr="008739A0" w:rsidRDefault="008C25DE">
      <w:pPr>
        <w:rPr>
          <w:rFonts w:ascii="仿宋" w:eastAsia="仿宋" w:hAnsi="仿宋" w:cs="仿宋" w:hint="eastAsia"/>
          <w:color w:val="000000" w:themeColor="text1"/>
        </w:rPr>
      </w:pPr>
    </w:p>
    <w:p w14:paraId="7430B371" w14:textId="77777777" w:rsidR="008C25DE" w:rsidRPr="008739A0" w:rsidRDefault="00000000">
      <w:pPr>
        <w:widowControl/>
        <w:jc w:val="left"/>
        <w:rPr>
          <w:rFonts w:ascii="仿宋" w:eastAsia="仿宋" w:hAnsi="仿宋" w:cs="仿宋" w:hint="eastAsia"/>
          <w:color w:val="000000" w:themeColor="text1"/>
          <w:kern w:val="0"/>
          <w:sz w:val="24"/>
        </w:rPr>
      </w:pPr>
      <w:r w:rsidRPr="008739A0">
        <w:rPr>
          <w:rFonts w:ascii="仿宋" w:eastAsia="仿宋" w:hAnsi="仿宋" w:cs="仿宋" w:hint="eastAsia"/>
          <w:color w:val="000000" w:themeColor="text1"/>
        </w:rPr>
        <w:br w:type="page"/>
      </w:r>
    </w:p>
    <w:p w14:paraId="0B60FBF4"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法定代表人身份证明</w:t>
      </w:r>
    </w:p>
    <w:p w14:paraId="22AE6389" w14:textId="77777777" w:rsidR="008C25DE" w:rsidRPr="008739A0" w:rsidRDefault="008C25DE">
      <w:pPr>
        <w:rPr>
          <w:rFonts w:ascii="仿宋" w:eastAsia="仿宋" w:hAnsi="仿宋" w:cs="仿宋" w:hint="eastAsia"/>
          <w:color w:val="000000" w:themeColor="text1"/>
        </w:rPr>
      </w:pPr>
    </w:p>
    <w:p w14:paraId="172D3279"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投标人名称：</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 xml:space="preserve"> </w:t>
      </w:r>
    </w:p>
    <w:p w14:paraId="3BF60C2C"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单位性质：</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 xml:space="preserve"> </w:t>
      </w:r>
    </w:p>
    <w:p w14:paraId="693DC102"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地址：</w:t>
      </w:r>
      <w:r w:rsidRPr="008739A0">
        <w:rPr>
          <w:rFonts w:ascii="仿宋" w:eastAsia="仿宋" w:hAnsi="仿宋" w:cs="仿宋" w:hint="eastAsia"/>
          <w:color w:val="000000" w:themeColor="text1"/>
          <w:sz w:val="28"/>
          <w:szCs w:val="28"/>
          <w:u w:val="single"/>
        </w:rPr>
        <w:t xml:space="preserve">                                   </w:t>
      </w:r>
    </w:p>
    <w:p w14:paraId="01225F71"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成立时间：</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年</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月</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日</w:t>
      </w:r>
    </w:p>
    <w:p w14:paraId="1EB4333E"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经营期限：</w:t>
      </w:r>
      <w:r w:rsidRPr="008739A0">
        <w:rPr>
          <w:rFonts w:ascii="仿宋" w:eastAsia="仿宋" w:hAnsi="仿宋" w:cs="仿宋" w:hint="eastAsia"/>
          <w:color w:val="000000" w:themeColor="text1"/>
          <w:sz w:val="28"/>
          <w:szCs w:val="28"/>
          <w:u w:val="single"/>
        </w:rPr>
        <w:t xml:space="preserve">                               </w:t>
      </w:r>
    </w:p>
    <w:p w14:paraId="021E860E"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姓名：</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 xml:space="preserve"> 性别：</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年龄：</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职务：</w:t>
      </w:r>
      <w:r w:rsidRPr="008739A0">
        <w:rPr>
          <w:rFonts w:ascii="仿宋" w:eastAsia="仿宋" w:hAnsi="仿宋" w:cs="仿宋" w:hint="eastAsia"/>
          <w:color w:val="000000" w:themeColor="text1"/>
          <w:sz w:val="28"/>
          <w:szCs w:val="28"/>
          <w:u w:val="single"/>
        </w:rPr>
        <w:t xml:space="preserve">            </w:t>
      </w:r>
    </w:p>
    <w:p w14:paraId="68096C5C"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系</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 xml:space="preserve"> （投标人名称）的法定代表人。</w:t>
      </w:r>
    </w:p>
    <w:p w14:paraId="4C8F007E" w14:textId="77777777" w:rsidR="008C25DE" w:rsidRPr="008739A0" w:rsidRDefault="00000000">
      <w:pPr>
        <w:spacing w:before="157" w:line="48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特此证明。</w:t>
      </w:r>
    </w:p>
    <w:p w14:paraId="2512CCA0" w14:textId="77777777" w:rsidR="008C25DE" w:rsidRPr="008739A0" w:rsidRDefault="00000000">
      <w:pPr>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（盖章）</w:t>
      </w:r>
    </w:p>
    <w:p w14:paraId="5D40CA59" w14:textId="77777777" w:rsidR="008C25DE" w:rsidRPr="008739A0" w:rsidRDefault="00000000">
      <w:pPr>
        <w:pStyle w:val="af1"/>
        <w:spacing w:before="157" w:line="480" w:lineRule="exact"/>
        <w:ind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年</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月</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日</w:t>
      </w:r>
    </w:p>
    <w:p w14:paraId="199FA954" w14:textId="77777777" w:rsidR="008C25DE" w:rsidRPr="008739A0" w:rsidRDefault="008C25DE">
      <w:pPr>
        <w:pStyle w:val="af1"/>
        <w:spacing w:line="480" w:lineRule="exact"/>
        <w:ind w:firstLineChars="200" w:firstLine="560"/>
        <w:jc w:val="center"/>
        <w:rPr>
          <w:rFonts w:ascii="仿宋" w:eastAsia="仿宋" w:hAnsi="仿宋" w:cs="仿宋" w:hint="eastAsia"/>
          <w:color w:val="000000" w:themeColor="text1"/>
          <w:sz w:val="28"/>
          <w:szCs w:val="28"/>
        </w:rPr>
      </w:pPr>
    </w:p>
    <w:p w14:paraId="1D2FABB2" w14:textId="77777777" w:rsidR="008C25DE" w:rsidRPr="008739A0" w:rsidRDefault="008C25DE">
      <w:pPr>
        <w:pStyle w:val="af1"/>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8739A0" w:rsidRPr="008739A0" w14:paraId="05DE451E" w14:textId="77777777">
        <w:trPr>
          <w:trHeight w:val="3742"/>
        </w:trPr>
        <w:tc>
          <w:tcPr>
            <w:tcW w:w="5827" w:type="dxa"/>
            <w:vAlign w:val="center"/>
          </w:tcPr>
          <w:p w14:paraId="48DA9DA3" w14:textId="77777777" w:rsidR="008C25DE" w:rsidRPr="008739A0" w:rsidRDefault="00000000">
            <w:pPr>
              <w:pStyle w:val="aff0"/>
              <w:spacing w:beforeAutospacing="0" w:afterAutospacing="0"/>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2"/>
                <w:sz w:val="28"/>
                <w:szCs w:val="28"/>
              </w:rPr>
              <w:t>（法定代表人身份证扫描件）</w:t>
            </w:r>
          </w:p>
        </w:tc>
      </w:tr>
    </w:tbl>
    <w:p w14:paraId="3B0E4DA4" w14:textId="77777777" w:rsidR="008C25DE" w:rsidRPr="008739A0" w:rsidRDefault="008C25DE">
      <w:pPr>
        <w:pStyle w:val="af1"/>
        <w:ind w:firstLineChars="200" w:firstLine="420"/>
        <w:jc w:val="center"/>
        <w:rPr>
          <w:rFonts w:ascii="仿宋" w:eastAsia="仿宋" w:hAnsi="仿宋" w:cs="仿宋" w:hint="eastAsia"/>
          <w:color w:val="000000" w:themeColor="text1"/>
        </w:rPr>
      </w:pPr>
    </w:p>
    <w:p w14:paraId="2EC559D5" w14:textId="77777777" w:rsidR="008C25DE" w:rsidRPr="008739A0" w:rsidRDefault="008C25DE">
      <w:pPr>
        <w:pStyle w:val="af1"/>
        <w:ind w:firstLineChars="200" w:firstLine="420"/>
        <w:jc w:val="center"/>
        <w:rPr>
          <w:rFonts w:ascii="仿宋" w:eastAsia="仿宋" w:hAnsi="仿宋" w:cs="仿宋" w:hint="eastAsia"/>
          <w:color w:val="000000" w:themeColor="text1"/>
        </w:rPr>
      </w:pPr>
    </w:p>
    <w:p w14:paraId="6413FE45" w14:textId="77777777" w:rsidR="008C25DE" w:rsidRPr="008739A0" w:rsidRDefault="008C25DE">
      <w:pPr>
        <w:pStyle w:val="af1"/>
        <w:ind w:firstLineChars="200" w:firstLine="420"/>
        <w:jc w:val="center"/>
        <w:rPr>
          <w:rFonts w:ascii="仿宋" w:eastAsia="仿宋" w:hAnsi="仿宋" w:cs="仿宋" w:hint="eastAsia"/>
          <w:color w:val="000000" w:themeColor="text1"/>
        </w:rPr>
      </w:pPr>
    </w:p>
    <w:p w14:paraId="6E0E7840" w14:textId="77777777" w:rsidR="008C25DE" w:rsidRPr="008739A0" w:rsidRDefault="008C25DE">
      <w:pPr>
        <w:pStyle w:val="af1"/>
        <w:ind w:firstLineChars="200" w:firstLine="420"/>
        <w:jc w:val="center"/>
        <w:rPr>
          <w:rFonts w:ascii="仿宋" w:eastAsia="仿宋" w:hAnsi="仿宋" w:cs="仿宋" w:hint="eastAsia"/>
          <w:color w:val="000000" w:themeColor="text1"/>
        </w:rPr>
      </w:pPr>
    </w:p>
    <w:p w14:paraId="3C2831A0" w14:textId="77777777" w:rsidR="008C25DE" w:rsidRPr="008739A0" w:rsidRDefault="008C25DE">
      <w:pPr>
        <w:rPr>
          <w:rFonts w:ascii="仿宋" w:eastAsia="仿宋" w:hAnsi="仿宋" w:cs="仿宋" w:hint="eastAsia"/>
          <w:color w:val="000000" w:themeColor="text1"/>
        </w:rPr>
      </w:pPr>
    </w:p>
    <w:p w14:paraId="6D04A30F" w14:textId="77777777" w:rsidR="008C25DE" w:rsidRPr="008739A0" w:rsidRDefault="008C25DE">
      <w:pPr>
        <w:rPr>
          <w:rFonts w:ascii="仿宋" w:eastAsia="仿宋" w:hAnsi="仿宋" w:cs="仿宋" w:hint="eastAsia"/>
          <w:color w:val="000000" w:themeColor="text1"/>
        </w:rPr>
      </w:pPr>
    </w:p>
    <w:p w14:paraId="65F071C7" w14:textId="77777777" w:rsidR="008C25DE" w:rsidRPr="008739A0" w:rsidRDefault="008C25DE">
      <w:pPr>
        <w:rPr>
          <w:rFonts w:ascii="仿宋" w:eastAsia="仿宋" w:hAnsi="仿宋" w:cs="仿宋" w:hint="eastAsia"/>
          <w:color w:val="000000" w:themeColor="text1"/>
        </w:rPr>
      </w:pPr>
    </w:p>
    <w:p w14:paraId="5449DEE5" w14:textId="77777777" w:rsidR="008C25DE" w:rsidRPr="008739A0" w:rsidRDefault="008C25DE">
      <w:pPr>
        <w:rPr>
          <w:rFonts w:ascii="仿宋" w:eastAsia="仿宋" w:hAnsi="仿宋" w:cs="仿宋" w:hint="eastAsia"/>
          <w:color w:val="000000" w:themeColor="text1"/>
        </w:rPr>
      </w:pPr>
    </w:p>
    <w:p w14:paraId="30F8DDD8" w14:textId="77777777" w:rsidR="008C25DE" w:rsidRPr="008739A0" w:rsidRDefault="008C25DE">
      <w:pPr>
        <w:rPr>
          <w:rFonts w:ascii="仿宋" w:eastAsia="仿宋" w:hAnsi="仿宋" w:cs="仿宋" w:hint="eastAsia"/>
          <w:color w:val="000000" w:themeColor="text1"/>
        </w:rPr>
      </w:pPr>
    </w:p>
    <w:p w14:paraId="56637B76" w14:textId="77777777" w:rsidR="008C25DE" w:rsidRPr="008739A0" w:rsidRDefault="008C25DE">
      <w:pPr>
        <w:rPr>
          <w:rFonts w:ascii="仿宋" w:eastAsia="仿宋" w:hAnsi="仿宋" w:cs="仿宋" w:hint="eastAsia"/>
          <w:color w:val="000000" w:themeColor="text1"/>
        </w:rPr>
      </w:pPr>
    </w:p>
    <w:p w14:paraId="41844F75" w14:textId="77777777" w:rsidR="008C25DE" w:rsidRPr="008739A0" w:rsidRDefault="008C25DE">
      <w:pPr>
        <w:rPr>
          <w:rFonts w:ascii="仿宋" w:eastAsia="仿宋" w:hAnsi="仿宋" w:cs="仿宋" w:hint="eastAsia"/>
          <w:color w:val="000000" w:themeColor="text1"/>
        </w:rPr>
      </w:pPr>
    </w:p>
    <w:p w14:paraId="0BE9236F" w14:textId="77777777" w:rsidR="008C25DE" w:rsidRPr="008739A0" w:rsidRDefault="008C25DE">
      <w:pPr>
        <w:rPr>
          <w:rFonts w:ascii="仿宋" w:eastAsia="仿宋" w:hAnsi="仿宋" w:cs="仿宋" w:hint="eastAsia"/>
          <w:color w:val="000000" w:themeColor="text1"/>
        </w:rPr>
      </w:pPr>
    </w:p>
    <w:p w14:paraId="0A010A55" w14:textId="77777777" w:rsidR="008C25DE" w:rsidRPr="008739A0" w:rsidRDefault="008C25DE">
      <w:pPr>
        <w:rPr>
          <w:rFonts w:ascii="仿宋" w:eastAsia="仿宋" w:hAnsi="仿宋" w:cs="仿宋" w:hint="eastAsia"/>
          <w:color w:val="000000" w:themeColor="text1"/>
        </w:rPr>
      </w:pPr>
    </w:p>
    <w:p w14:paraId="64F60A69" w14:textId="77777777" w:rsidR="008C25DE" w:rsidRPr="008739A0" w:rsidRDefault="00000000">
      <w:pPr>
        <w:widowControl/>
        <w:jc w:val="left"/>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br w:type="page"/>
      </w:r>
    </w:p>
    <w:p w14:paraId="4DFA4C70"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法定代表人授权委托书</w:t>
      </w:r>
    </w:p>
    <w:p w14:paraId="16534CEA" w14:textId="77777777" w:rsidR="008C25DE" w:rsidRPr="008739A0" w:rsidRDefault="008C25DE">
      <w:pPr>
        <w:pStyle w:val="a9"/>
        <w:rPr>
          <w:rFonts w:ascii="仿宋" w:eastAsia="仿宋" w:hAnsi="仿宋" w:cs="仿宋" w:hint="eastAsia"/>
          <w:color w:val="000000" w:themeColor="text1"/>
        </w:rPr>
      </w:pPr>
    </w:p>
    <w:p w14:paraId="14BA79E3" w14:textId="77777777" w:rsidR="008C25DE" w:rsidRPr="008739A0"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本授权书声明：注册于</w:t>
      </w:r>
      <w:r w:rsidRPr="008739A0">
        <w:rPr>
          <w:rFonts w:ascii="仿宋" w:eastAsia="仿宋" w:hAnsi="仿宋" w:cs="仿宋" w:hint="eastAsia"/>
          <w:color w:val="000000" w:themeColor="text1"/>
          <w:sz w:val="28"/>
          <w:szCs w:val="28"/>
          <w:u w:val="single"/>
        </w:rPr>
        <w:t xml:space="preserve">   （国家或地区的名称）  </w:t>
      </w:r>
      <w:r w:rsidRPr="008739A0">
        <w:rPr>
          <w:rFonts w:ascii="仿宋" w:eastAsia="仿宋" w:hAnsi="仿宋" w:cs="仿宋" w:hint="eastAsia"/>
          <w:color w:val="000000" w:themeColor="text1"/>
          <w:sz w:val="28"/>
          <w:szCs w:val="28"/>
        </w:rPr>
        <w:t>的</w:t>
      </w:r>
      <w:r w:rsidRPr="008739A0">
        <w:rPr>
          <w:rFonts w:ascii="仿宋" w:eastAsia="仿宋" w:hAnsi="仿宋" w:cs="仿宋" w:hint="eastAsia"/>
          <w:color w:val="000000" w:themeColor="text1"/>
          <w:sz w:val="28"/>
          <w:szCs w:val="28"/>
          <w:u w:val="single"/>
        </w:rPr>
        <w:t xml:space="preserve">  （公司名称）  </w:t>
      </w:r>
      <w:r w:rsidRPr="008739A0">
        <w:rPr>
          <w:rFonts w:ascii="仿宋" w:eastAsia="仿宋" w:hAnsi="仿宋" w:cs="仿宋" w:hint="eastAsia"/>
          <w:color w:val="000000" w:themeColor="text1"/>
          <w:sz w:val="28"/>
          <w:szCs w:val="28"/>
        </w:rPr>
        <w:t>的</w:t>
      </w:r>
      <w:r w:rsidRPr="008739A0">
        <w:rPr>
          <w:rFonts w:ascii="仿宋" w:eastAsia="仿宋" w:hAnsi="仿宋" w:cs="仿宋" w:hint="eastAsia"/>
          <w:color w:val="000000" w:themeColor="text1"/>
          <w:sz w:val="28"/>
          <w:szCs w:val="28"/>
          <w:u w:val="single"/>
        </w:rPr>
        <w:t xml:space="preserve"> （姓名、职务）  </w:t>
      </w:r>
      <w:r w:rsidRPr="008739A0">
        <w:rPr>
          <w:rFonts w:ascii="仿宋" w:eastAsia="仿宋" w:hAnsi="仿宋" w:cs="仿宋" w:hint="eastAsia"/>
          <w:color w:val="000000" w:themeColor="text1"/>
          <w:sz w:val="28"/>
          <w:szCs w:val="28"/>
        </w:rPr>
        <w:t>，代表本公司授权</w:t>
      </w:r>
      <w:r w:rsidRPr="008739A0">
        <w:rPr>
          <w:rFonts w:ascii="仿宋" w:eastAsia="仿宋" w:hAnsi="仿宋" w:cs="仿宋" w:hint="eastAsia"/>
          <w:color w:val="000000" w:themeColor="text1"/>
          <w:sz w:val="28"/>
          <w:szCs w:val="28"/>
          <w:u w:val="single"/>
        </w:rPr>
        <w:t xml:space="preserve">  （被授权人的姓名、职务）</w:t>
      </w:r>
      <w:r w:rsidRPr="008739A0">
        <w:rPr>
          <w:rFonts w:ascii="仿宋" w:eastAsia="仿宋" w:hAnsi="仿宋" w:cs="仿宋" w:hint="eastAsia"/>
          <w:color w:val="000000" w:themeColor="text1"/>
          <w:sz w:val="28"/>
          <w:szCs w:val="28"/>
        </w:rPr>
        <w:t>为本公司的合法代理人，参加编号为</w:t>
      </w:r>
      <w:r w:rsidRPr="008739A0">
        <w:rPr>
          <w:rFonts w:ascii="仿宋" w:eastAsia="仿宋" w:hAnsi="仿宋" w:cs="仿宋" w:hint="eastAsia"/>
          <w:color w:val="000000" w:themeColor="text1"/>
          <w:spacing w:val="8"/>
          <w:kern w:val="0"/>
          <w:sz w:val="28"/>
          <w:szCs w:val="28"/>
          <w:u w:val="single"/>
        </w:rPr>
        <w:t xml:space="preserve"> TYZB-202619 </w:t>
      </w:r>
      <w:r w:rsidRPr="008739A0">
        <w:rPr>
          <w:rFonts w:ascii="仿宋" w:eastAsia="仿宋" w:hAnsi="仿宋" w:cs="仿宋" w:hint="eastAsia"/>
          <w:color w:val="000000" w:themeColor="text1"/>
          <w:sz w:val="28"/>
          <w:szCs w:val="28"/>
        </w:rPr>
        <w:t>号的招标活动，以本公司名义处理一切与之有关的事宜。</w:t>
      </w:r>
    </w:p>
    <w:p w14:paraId="50E2BAE0" w14:textId="77777777" w:rsidR="008C25DE" w:rsidRPr="008739A0" w:rsidRDefault="00000000">
      <w:pPr>
        <w:spacing w:line="52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如果本公司在此次招标活动中中标，被授权人有权代表本公司签署合同。</w:t>
      </w:r>
    </w:p>
    <w:p w14:paraId="2528132C" w14:textId="77777777" w:rsidR="008C25DE" w:rsidRPr="008739A0" w:rsidRDefault="00000000">
      <w:pPr>
        <w:spacing w:before="157" w:line="48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本授权书于</w:t>
      </w:r>
      <w:r w:rsidRPr="008739A0">
        <w:rPr>
          <w:rFonts w:ascii="仿宋" w:eastAsia="仿宋" w:hAnsi="仿宋" w:cs="仿宋" w:hint="eastAsia"/>
          <w:color w:val="000000" w:themeColor="text1"/>
          <w:kern w:val="0"/>
          <w:sz w:val="28"/>
          <w:szCs w:val="28"/>
          <w:u w:val="single"/>
        </w:rPr>
        <w:t xml:space="preserve">      </w:t>
      </w:r>
      <w:r w:rsidRPr="008739A0">
        <w:rPr>
          <w:rFonts w:ascii="仿宋" w:eastAsia="仿宋" w:hAnsi="仿宋" w:cs="仿宋" w:hint="eastAsia"/>
          <w:color w:val="000000" w:themeColor="text1"/>
          <w:kern w:val="0"/>
          <w:sz w:val="28"/>
          <w:szCs w:val="28"/>
        </w:rPr>
        <w:t>年</w:t>
      </w:r>
      <w:r w:rsidRPr="008739A0">
        <w:rPr>
          <w:rFonts w:ascii="仿宋" w:eastAsia="仿宋" w:hAnsi="仿宋" w:cs="仿宋" w:hint="eastAsia"/>
          <w:color w:val="000000" w:themeColor="text1"/>
          <w:kern w:val="0"/>
          <w:sz w:val="28"/>
          <w:szCs w:val="28"/>
          <w:u w:val="single"/>
        </w:rPr>
        <w:t xml:space="preserve">    </w:t>
      </w:r>
      <w:r w:rsidRPr="008739A0">
        <w:rPr>
          <w:rFonts w:ascii="仿宋" w:eastAsia="仿宋" w:hAnsi="仿宋" w:cs="仿宋" w:hint="eastAsia"/>
          <w:color w:val="000000" w:themeColor="text1"/>
          <w:kern w:val="0"/>
          <w:sz w:val="28"/>
          <w:szCs w:val="28"/>
        </w:rPr>
        <w:t>月</w:t>
      </w:r>
      <w:r w:rsidRPr="008739A0">
        <w:rPr>
          <w:rFonts w:ascii="仿宋" w:eastAsia="仿宋" w:hAnsi="仿宋" w:cs="仿宋" w:hint="eastAsia"/>
          <w:color w:val="000000" w:themeColor="text1"/>
          <w:kern w:val="0"/>
          <w:sz w:val="28"/>
          <w:szCs w:val="28"/>
          <w:u w:val="single"/>
        </w:rPr>
        <w:t xml:space="preserve">    </w:t>
      </w:r>
      <w:r w:rsidRPr="008739A0">
        <w:rPr>
          <w:rFonts w:ascii="仿宋" w:eastAsia="仿宋" w:hAnsi="仿宋" w:cs="仿宋" w:hint="eastAsia"/>
          <w:color w:val="000000" w:themeColor="text1"/>
          <w:kern w:val="0"/>
          <w:sz w:val="28"/>
          <w:szCs w:val="28"/>
        </w:rPr>
        <w:t>日法定代表人签字或盖章并由单位盖章生效，特此声明。</w:t>
      </w:r>
    </w:p>
    <w:p w14:paraId="0D7432C3" w14:textId="77777777" w:rsidR="008C25DE" w:rsidRPr="008739A0" w:rsidRDefault="00000000">
      <w:pPr>
        <w:spacing w:before="157" w:line="48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被授权人无转委托权。</w:t>
      </w:r>
    </w:p>
    <w:p w14:paraId="3DCC2A06" w14:textId="77777777" w:rsidR="008C25DE" w:rsidRPr="008739A0"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法定代表人签字或盖章：</w:t>
      </w:r>
    </w:p>
    <w:p w14:paraId="5C74F115" w14:textId="77777777" w:rsidR="008C25DE" w:rsidRPr="008739A0"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投标人（公 章）:</w:t>
      </w:r>
    </w:p>
    <w:p w14:paraId="0D51A8B8" w14:textId="77777777" w:rsidR="008C25DE" w:rsidRPr="008739A0" w:rsidRDefault="008C25DE">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8739A0" w:rsidRPr="008739A0" w14:paraId="0ACA5FE0" w14:textId="77777777">
        <w:trPr>
          <w:trHeight w:val="3934"/>
        </w:trPr>
        <w:tc>
          <w:tcPr>
            <w:tcW w:w="6149" w:type="dxa"/>
            <w:vAlign w:val="center"/>
          </w:tcPr>
          <w:p w14:paraId="10C25883" w14:textId="77777777" w:rsidR="008C25DE" w:rsidRPr="008739A0"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sz w:val="28"/>
                <w:szCs w:val="28"/>
              </w:rPr>
              <w:t>（被授权人身份证扫描件）</w:t>
            </w:r>
          </w:p>
        </w:tc>
      </w:tr>
    </w:tbl>
    <w:p w14:paraId="10CCD664" w14:textId="77777777" w:rsidR="008C25DE" w:rsidRPr="008739A0" w:rsidRDefault="008C25DE">
      <w:pPr>
        <w:rPr>
          <w:rFonts w:ascii="仿宋" w:eastAsia="仿宋" w:hAnsi="仿宋" w:cs="仿宋" w:hint="eastAsia"/>
          <w:color w:val="000000" w:themeColor="text1"/>
        </w:rPr>
      </w:pPr>
    </w:p>
    <w:p w14:paraId="1D496EC8" w14:textId="77777777" w:rsidR="008C25DE" w:rsidRPr="008739A0" w:rsidRDefault="008C25DE">
      <w:pPr>
        <w:rPr>
          <w:rFonts w:ascii="仿宋" w:eastAsia="仿宋" w:hAnsi="仿宋" w:cs="仿宋" w:hint="eastAsia"/>
          <w:color w:val="000000" w:themeColor="text1"/>
        </w:rPr>
      </w:pPr>
    </w:p>
    <w:p w14:paraId="252BA7D4" w14:textId="77777777" w:rsidR="008C25DE" w:rsidRPr="008739A0" w:rsidRDefault="008C25DE">
      <w:pPr>
        <w:rPr>
          <w:rFonts w:ascii="仿宋" w:eastAsia="仿宋" w:hAnsi="仿宋" w:cs="仿宋" w:hint="eastAsia"/>
          <w:color w:val="000000" w:themeColor="text1"/>
        </w:rPr>
      </w:pPr>
    </w:p>
    <w:p w14:paraId="16D23A33" w14:textId="77777777" w:rsidR="008C25DE" w:rsidRPr="008739A0" w:rsidRDefault="008C25DE">
      <w:pPr>
        <w:rPr>
          <w:rFonts w:ascii="仿宋" w:eastAsia="仿宋" w:hAnsi="仿宋" w:cs="仿宋" w:hint="eastAsia"/>
          <w:color w:val="000000" w:themeColor="text1"/>
        </w:rPr>
      </w:pPr>
    </w:p>
    <w:p w14:paraId="1A0F6343" w14:textId="77777777" w:rsidR="008C25DE" w:rsidRPr="008739A0" w:rsidRDefault="008C25DE">
      <w:pPr>
        <w:rPr>
          <w:rFonts w:ascii="仿宋" w:eastAsia="仿宋" w:hAnsi="仿宋" w:cs="仿宋" w:hint="eastAsia"/>
          <w:color w:val="000000" w:themeColor="text1"/>
        </w:rPr>
      </w:pPr>
    </w:p>
    <w:p w14:paraId="5B5FC5AC" w14:textId="77777777" w:rsidR="008C25DE" w:rsidRPr="008739A0" w:rsidRDefault="008C25DE">
      <w:pPr>
        <w:rPr>
          <w:rFonts w:ascii="仿宋" w:eastAsia="仿宋" w:hAnsi="仿宋" w:cs="仿宋" w:hint="eastAsia"/>
          <w:color w:val="000000" w:themeColor="text1"/>
        </w:rPr>
      </w:pPr>
    </w:p>
    <w:p w14:paraId="042F4A81" w14:textId="77777777" w:rsidR="008C25DE" w:rsidRPr="008739A0" w:rsidRDefault="008C25DE">
      <w:pPr>
        <w:rPr>
          <w:rFonts w:ascii="仿宋" w:eastAsia="仿宋" w:hAnsi="仿宋" w:cs="仿宋" w:hint="eastAsia"/>
          <w:color w:val="000000" w:themeColor="text1"/>
        </w:rPr>
      </w:pPr>
    </w:p>
    <w:p w14:paraId="2549E35F" w14:textId="77777777" w:rsidR="008C25DE" w:rsidRPr="008739A0" w:rsidRDefault="008C25DE">
      <w:pPr>
        <w:rPr>
          <w:rFonts w:ascii="仿宋" w:eastAsia="仿宋" w:hAnsi="仿宋" w:cs="仿宋" w:hint="eastAsia"/>
          <w:color w:val="000000" w:themeColor="text1"/>
        </w:rPr>
      </w:pPr>
    </w:p>
    <w:p w14:paraId="1EA4894F" w14:textId="77777777" w:rsidR="008C25DE" w:rsidRPr="008739A0" w:rsidRDefault="008C25DE">
      <w:pPr>
        <w:pStyle w:val="a9"/>
        <w:rPr>
          <w:rFonts w:ascii="仿宋" w:eastAsia="仿宋" w:hAnsi="仿宋" w:cs="仿宋" w:hint="eastAsia"/>
          <w:color w:val="000000" w:themeColor="text1"/>
        </w:rPr>
      </w:pPr>
    </w:p>
    <w:p w14:paraId="29344E5A" w14:textId="77777777" w:rsidR="008C25DE" w:rsidRPr="008739A0" w:rsidRDefault="008C25DE">
      <w:pPr>
        <w:rPr>
          <w:rFonts w:ascii="仿宋" w:eastAsia="仿宋" w:hAnsi="仿宋" w:cs="仿宋" w:hint="eastAsia"/>
          <w:color w:val="000000" w:themeColor="text1"/>
        </w:rPr>
      </w:pPr>
    </w:p>
    <w:p w14:paraId="56AEA471" w14:textId="77777777" w:rsidR="008C25DE" w:rsidRPr="008739A0" w:rsidRDefault="008C25DE">
      <w:pPr>
        <w:pStyle w:val="a9"/>
        <w:rPr>
          <w:rFonts w:ascii="仿宋" w:eastAsia="仿宋" w:hAnsi="仿宋" w:cs="仿宋" w:hint="eastAsia"/>
          <w:color w:val="000000" w:themeColor="text1"/>
        </w:rPr>
      </w:pPr>
    </w:p>
    <w:p w14:paraId="04E7636A" w14:textId="77777777" w:rsidR="008C25DE" w:rsidRPr="008739A0" w:rsidRDefault="008C25DE">
      <w:pPr>
        <w:pStyle w:val="aa"/>
        <w:ind w:left="5250"/>
        <w:rPr>
          <w:rFonts w:ascii="仿宋" w:eastAsia="仿宋" w:hAnsi="仿宋" w:cs="仿宋" w:hint="eastAsia"/>
          <w:color w:val="000000" w:themeColor="text1"/>
        </w:rPr>
      </w:pPr>
    </w:p>
    <w:p w14:paraId="3BDD7D40" w14:textId="77777777" w:rsidR="008C25DE" w:rsidRPr="008739A0" w:rsidRDefault="008C25DE">
      <w:pPr>
        <w:rPr>
          <w:rFonts w:ascii="仿宋" w:eastAsia="仿宋" w:hAnsi="仿宋" w:cs="仿宋" w:hint="eastAsia"/>
          <w:color w:val="000000" w:themeColor="text1"/>
        </w:rPr>
      </w:pPr>
    </w:p>
    <w:p w14:paraId="3B1ACC61" w14:textId="77777777" w:rsidR="008C25DE" w:rsidRPr="008739A0" w:rsidRDefault="00000000">
      <w:pPr>
        <w:snapToGrid w:val="0"/>
        <w:spacing w:line="560" w:lineRule="exact"/>
        <w:ind w:firstLineChars="201" w:firstLine="563"/>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0E1F6DB3" w14:textId="77777777" w:rsidR="008C25DE" w:rsidRPr="008739A0" w:rsidRDefault="00000000">
      <w:pPr>
        <w:pStyle w:val="a9"/>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rPr>
        <w:br w:type="page"/>
      </w:r>
    </w:p>
    <w:p w14:paraId="66C011F0"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投标人信用承诺书</w:t>
      </w:r>
    </w:p>
    <w:p w14:paraId="717D20F1"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为营造公平竞争、规范有序的市场环境，树立诚信守法经营形象。本单位郑重承诺：</w:t>
      </w:r>
    </w:p>
    <w:p w14:paraId="6865A7F2"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1EE8EC6C"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68C2A839"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0EBC8D5E"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四、我单位、法定代表人、委托代理人</w:t>
      </w:r>
      <w:proofErr w:type="gramStart"/>
      <w:r w:rsidRPr="008739A0">
        <w:rPr>
          <w:rFonts w:ascii="仿宋" w:eastAsia="仿宋" w:hAnsi="仿宋" w:cs="仿宋" w:hint="eastAsia"/>
          <w:color w:val="000000" w:themeColor="text1"/>
          <w:kern w:val="0"/>
          <w:sz w:val="28"/>
          <w:szCs w:val="28"/>
        </w:rPr>
        <w:t>承诺近</w:t>
      </w:r>
      <w:proofErr w:type="gramEnd"/>
      <w:r w:rsidRPr="008739A0">
        <w:rPr>
          <w:rFonts w:ascii="仿宋" w:eastAsia="仿宋" w:hAnsi="仿宋" w:cs="仿宋" w:hint="eastAsia"/>
          <w:color w:val="000000" w:themeColor="text1"/>
          <w:kern w:val="0"/>
          <w:sz w:val="28"/>
          <w:szCs w:val="28"/>
        </w:rPr>
        <w:t>三年无行贿犯罪记录。如有不实，愿意承担一切后果。</w:t>
      </w:r>
    </w:p>
    <w:p w14:paraId="72880FE2"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68D64EE7"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009DF33A"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sidRPr="008739A0">
        <w:rPr>
          <w:rFonts w:ascii="仿宋" w:eastAsia="仿宋" w:hAnsi="仿宋" w:cs="仿宋" w:hint="eastAsia"/>
          <w:color w:val="000000" w:themeColor="text1"/>
          <w:kern w:val="0"/>
          <w:sz w:val="28"/>
          <w:szCs w:val="28"/>
        </w:rPr>
        <w:t>倡</w:t>
      </w:r>
      <w:proofErr w:type="gramEnd"/>
      <w:r w:rsidRPr="008739A0">
        <w:rPr>
          <w:rFonts w:ascii="仿宋" w:eastAsia="仿宋" w:hAnsi="仿宋" w:cs="仿宋" w:hint="eastAsia"/>
          <w:color w:val="000000" w:themeColor="text1"/>
          <w:kern w:val="0"/>
          <w:sz w:val="28"/>
          <w:szCs w:val="28"/>
        </w:rPr>
        <w:t>树以信笃行，以诚兴业的传统美德，争当信用市民，争创信用企业。</w:t>
      </w:r>
    </w:p>
    <w:p w14:paraId="46889C7C"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八、本《信用承诺书》同意向社会公开。</w:t>
      </w:r>
    </w:p>
    <w:p w14:paraId="01E82588" w14:textId="77777777" w:rsidR="008C25DE" w:rsidRPr="008739A0" w:rsidRDefault="008C25DE">
      <w:pPr>
        <w:spacing w:line="560" w:lineRule="exact"/>
        <w:ind w:firstLineChars="200" w:firstLine="560"/>
        <w:rPr>
          <w:rFonts w:ascii="仿宋" w:eastAsia="仿宋" w:hAnsi="仿宋" w:cs="仿宋" w:hint="eastAsia"/>
          <w:color w:val="000000" w:themeColor="text1"/>
          <w:kern w:val="0"/>
          <w:sz w:val="28"/>
          <w:szCs w:val="28"/>
        </w:rPr>
      </w:pPr>
    </w:p>
    <w:p w14:paraId="41F4813D"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 xml:space="preserve"> 承诺单位：                          （盖章）</w:t>
      </w:r>
    </w:p>
    <w:p w14:paraId="5C0EC8CB" w14:textId="77777777" w:rsidR="008C25DE" w:rsidRPr="008739A0" w:rsidRDefault="00000000">
      <w:pPr>
        <w:spacing w:line="56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 xml:space="preserve">                                     年    月    日</w:t>
      </w:r>
    </w:p>
    <w:p w14:paraId="3E39F71A" w14:textId="77777777" w:rsidR="008C25DE" w:rsidRPr="008739A0" w:rsidRDefault="00000000">
      <w:pPr>
        <w:snapToGrid w:val="0"/>
        <w:spacing w:line="360" w:lineRule="auto"/>
        <w:jc w:val="left"/>
        <w:rPr>
          <w:rFonts w:ascii="仿宋" w:eastAsia="仿宋" w:hAnsi="仿宋" w:cs="仿宋" w:hint="eastAsia"/>
          <w:color w:val="000000" w:themeColor="text1"/>
          <w:kern w:val="0"/>
          <w:sz w:val="24"/>
        </w:rPr>
      </w:pPr>
      <w:r w:rsidRPr="008739A0">
        <w:rPr>
          <w:rFonts w:ascii="仿宋" w:eastAsia="仿宋" w:hAnsi="仿宋" w:cs="仿宋" w:hint="eastAsia"/>
          <w:color w:val="000000" w:themeColor="text1"/>
        </w:rPr>
        <w:br w:type="page"/>
      </w:r>
    </w:p>
    <w:p w14:paraId="50C974BD"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投标人参与投标的声明函</w:t>
      </w:r>
    </w:p>
    <w:p w14:paraId="5B905DC3" w14:textId="77777777" w:rsidR="008C25DE" w:rsidRPr="008739A0" w:rsidRDefault="008C25DE">
      <w:pPr>
        <w:spacing w:line="520" w:lineRule="exact"/>
        <w:rPr>
          <w:rFonts w:ascii="仿宋" w:eastAsia="仿宋" w:hAnsi="仿宋" w:cs="仿宋" w:hint="eastAsia"/>
          <w:color w:val="000000" w:themeColor="text1"/>
          <w:kern w:val="0"/>
          <w:sz w:val="28"/>
          <w:szCs w:val="28"/>
        </w:rPr>
      </w:pPr>
    </w:p>
    <w:p w14:paraId="4C69D948" w14:textId="77777777" w:rsidR="008C25DE" w:rsidRPr="008739A0" w:rsidRDefault="00000000">
      <w:pPr>
        <w:spacing w:line="520" w:lineRule="exact"/>
        <w:ind w:firstLineChars="200" w:firstLine="560"/>
        <w:rPr>
          <w:rFonts w:ascii="仿宋" w:eastAsia="仿宋" w:hAnsi="仿宋" w:cs="仿宋" w:hint="eastAsia"/>
          <w:color w:val="000000" w:themeColor="text1"/>
          <w:kern w:val="0"/>
          <w:sz w:val="28"/>
          <w:szCs w:val="28"/>
        </w:rPr>
      </w:pPr>
      <w:r w:rsidRPr="008739A0">
        <w:rPr>
          <w:rFonts w:ascii="仿宋" w:eastAsia="仿宋" w:hAnsi="仿宋" w:cs="仿宋" w:hint="eastAsia"/>
          <w:color w:val="000000" w:themeColor="text1"/>
          <w:kern w:val="0"/>
          <w:sz w:val="28"/>
          <w:szCs w:val="28"/>
        </w:rPr>
        <w:t>本单位郑重承诺如下：</w:t>
      </w:r>
    </w:p>
    <w:p w14:paraId="13C17806"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 xml:space="preserve">（1）具有独立承担民事责任的能力； </w:t>
      </w:r>
    </w:p>
    <w:p w14:paraId="002641FE"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（2）参加本次招标活动前三年内，在经营活动中没有重大违法记录；</w:t>
      </w:r>
    </w:p>
    <w:p w14:paraId="56BE6F82"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（3）我单位、法定代表人、委托代理人未被最高法院列入失信被执行人；</w:t>
      </w:r>
    </w:p>
    <w:p w14:paraId="62C8BDF2"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（4）我单位近一年在"信用中国"或"信用中国（山东）"无严重失信记录；</w:t>
      </w:r>
    </w:p>
    <w:p w14:paraId="4A2BCE78" w14:textId="77777777" w:rsidR="008C25DE" w:rsidRPr="008739A0"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8739A0">
        <w:rPr>
          <w:rFonts w:ascii="仿宋" w:eastAsia="仿宋" w:hAnsi="仿宋" w:cs="仿宋" w:hint="eastAsia"/>
          <w:color w:val="000000" w:themeColor="text1"/>
          <w:spacing w:val="8"/>
          <w:kern w:val="0"/>
          <w:sz w:val="28"/>
          <w:szCs w:val="28"/>
        </w:rPr>
        <w:t>（5）我单位、法定代表人、委托代理人近三年无行贿犯罪记录；</w:t>
      </w:r>
    </w:p>
    <w:p w14:paraId="0D9CBE78" w14:textId="77777777" w:rsidR="008C25DE" w:rsidRPr="008739A0" w:rsidRDefault="008C25DE">
      <w:pPr>
        <w:pStyle w:val="a9"/>
        <w:rPr>
          <w:rFonts w:ascii="仿宋" w:eastAsia="仿宋" w:hAnsi="仿宋" w:cs="仿宋" w:hint="eastAsia"/>
          <w:color w:val="000000" w:themeColor="text1"/>
        </w:rPr>
      </w:pPr>
    </w:p>
    <w:p w14:paraId="5143B226" w14:textId="77777777" w:rsidR="008C25DE" w:rsidRPr="008739A0" w:rsidRDefault="00000000">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20" w:name="_Hlk219973302"/>
      <w:r w:rsidRPr="008739A0">
        <w:rPr>
          <w:rFonts w:ascii="仿宋" w:eastAsia="仿宋" w:hAnsi="仿宋"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1" w:name="_Hlk72505594"/>
    </w:p>
    <w:bookmarkEnd w:id="120"/>
    <w:p w14:paraId="2D162A42"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465FE045"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672B9D0B" w14:textId="77777777" w:rsidR="008C25DE" w:rsidRPr="008739A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      投标人（盖章）</w:t>
      </w:r>
      <w:bookmarkEnd w:id="121"/>
      <w:r w:rsidRPr="008739A0">
        <w:rPr>
          <w:rFonts w:ascii="仿宋" w:eastAsia="仿宋" w:hAnsi="仿宋" w:cs="仿宋" w:hint="eastAsia"/>
          <w:color w:val="000000" w:themeColor="text1"/>
          <w:sz w:val="28"/>
          <w:szCs w:val="28"/>
        </w:rPr>
        <w:t>：</w:t>
      </w:r>
    </w:p>
    <w:p w14:paraId="0F349101"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6EAB9D51" w14:textId="77777777" w:rsidR="008C25DE" w:rsidRPr="008739A0" w:rsidRDefault="00000000">
      <w:pPr>
        <w:snapToGrid w:val="0"/>
        <w:spacing w:line="560" w:lineRule="exact"/>
        <w:ind w:firstLineChars="201" w:firstLine="603"/>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br w:type="page"/>
      </w:r>
    </w:p>
    <w:p w14:paraId="48BF10FB" w14:textId="77777777" w:rsidR="008C25DE" w:rsidRPr="008739A0" w:rsidRDefault="00000000">
      <w:pPr>
        <w:snapToGrid w:val="0"/>
        <w:spacing w:line="560" w:lineRule="exact"/>
        <w:jc w:val="center"/>
        <w:rPr>
          <w:rFonts w:ascii="仿宋" w:eastAsia="仿宋" w:hAnsi="仿宋" w:cs="仿宋" w:hint="eastAsia"/>
          <w:color w:val="000000" w:themeColor="text1"/>
          <w:kern w:val="0"/>
          <w:sz w:val="24"/>
        </w:rPr>
      </w:pPr>
      <w:r w:rsidRPr="008739A0">
        <w:rPr>
          <w:rFonts w:ascii="仿宋" w:eastAsia="仿宋" w:hAnsi="仿宋"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p>
    <w:p w14:paraId="64FB3E07" w14:textId="77777777" w:rsidR="008C25DE" w:rsidRPr="008739A0" w:rsidRDefault="008C25DE">
      <w:pPr>
        <w:snapToGrid w:val="0"/>
        <w:spacing w:line="560" w:lineRule="exact"/>
        <w:ind w:firstLineChars="201" w:firstLine="482"/>
        <w:jc w:val="center"/>
        <w:rPr>
          <w:rFonts w:ascii="仿宋" w:eastAsia="仿宋" w:hAnsi="仿宋" w:cs="仿宋" w:hint="eastAsia"/>
          <w:color w:val="000000" w:themeColor="text1"/>
          <w:kern w:val="0"/>
          <w:sz w:val="24"/>
        </w:rPr>
      </w:pPr>
    </w:p>
    <w:p w14:paraId="15879260" w14:textId="77777777" w:rsidR="008C25DE" w:rsidRPr="008739A0" w:rsidRDefault="008C25DE">
      <w:pPr>
        <w:snapToGrid w:val="0"/>
        <w:spacing w:line="560" w:lineRule="exact"/>
        <w:ind w:firstLineChars="201" w:firstLine="482"/>
        <w:jc w:val="center"/>
        <w:rPr>
          <w:rFonts w:ascii="仿宋" w:eastAsia="仿宋" w:hAnsi="仿宋" w:cs="仿宋" w:hint="eastAsia"/>
          <w:color w:val="000000" w:themeColor="text1"/>
          <w:kern w:val="0"/>
          <w:sz w:val="24"/>
        </w:rPr>
      </w:pPr>
    </w:p>
    <w:p w14:paraId="0D071BB5" w14:textId="77777777" w:rsidR="008C25DE" w:rsidRPr="008739A0" w:rsidRDefault="008C25DE">
      <w:pPr>
        <w:snapToGrid w:val="0"/>
        <w:spacing w:line="560" w:lineRule="exact"/>
        <w:ind w:firstLineChars="201" w:firstLine="482"/>
        <w:jc w:val="center"/>
        <w:rPr>
          <w:rFonts w:ascii="仿宋" w:eastAsia="仿宋" w:hAnsi="仿宋" w:cs="仿宋" w:hint="eastAsia"/>
          <w:color w:val="000000" w:themeColor="text1"/>
          <w:sz w:val="24"/>
        </w:rPr>
      </w:pPr>
    </w:p>
    <w:p w14:paraId="64BEB662" w14:textId="77777777" w:rsidR="008C25DE" w:rsidRPr="008739A0" w:rsidRDefault="008C25DE">
      <w:pPr>
        <w:pStyle w:val="a9"/>
        <w:rPr>
          <w:rFonts w:ascii="仿宋" w:eastAsia="仿宋" w:hAnsi="仿宋" w:cs="仿宋" w:hint="eastAsia"/>
          <w:color w:val="000000" w:themeColor="text1"/>
        </w:rPr>
      </w:pPr>
    </w:p>
    <w:p w14:paraId="0367C052" w14:textId="77777777" w:rsidR="008C25DE" w:rsidRPr="008739A0" w:rsidRDefault="008C25DE">
      <w:pPr>
        <w:pStyle w:val="aa"/>
        <w:ind w:left="5250"/>
        <w:rPr>
          <w:rFonts w:ascii="仿宋" w:eastAsia="仿宋" w:hAnsi="仿宋" w:cs="仿宋" w:hint="eastAsia"/>
          <w:color w:val="000000" w:themeColor="text1"/>
        </w:rPr>
      </w:pPr>
    </w:p>
    <w:p w14:paraId="3E49C0C9" w14:textId="77777777" w:rsidR="008C25DE" w:rsidRPr="008739A0" w:rsidRDefault="008C25DE">
      <w:pPr>
        <w:rPr>
          <w:rFonts w:ascii="仿宋" w:eastAsia="仿宋" w:hAnsi="仿宋" w:cs="仿宋" w:hint="eastAsia"/>
          <w:color w:val="000000" w:themeColor="text1"/>
        </w:rPr>
      </w:pPr>
    </w:p>
    <w:p w14:paraId="2E75C54C" w14:textId="77777777" w:rsidR="008C25DE" w:rsidRPr="008739A0" w:rsidRDefault="008C25DE">
      <w:pPr>
        <w:pStyle w:val="a9"/>
        <w:rPr>
          <w:rFonts w:ascii="仿宋" w:eastAsia="仿宋" w:hAnsi="仿宋" w:cs="仿宋" w:hint="eastAsia"/>
          <w:color w:val="000000" w:themeColor="text1"/>
        </w:rPr>
      </w:pPr>
    </w:p>
    <w:p w14:paraId="771ECC1F" w14:textId="77777777" w:rsidR="008C25DE" w:rsidRPr="008739A0" w:rsidRDefault="008C25DE">
      <w:pPr>
        <w:snapToGrid w:val="0"/>
        <w:spacing w:line="560" w:lineRule="exact"/>
        <w:ind w:firstLineChars="201" w:firstLine="482"/>
        <w:jc w:val="center"/>
        <w:rPr>
          <w:rFonts w:ascii="仿宋" w:eastAsia="仿宋" w:hAnsi="仿宋" w:cs="仿宋" w:hint="eastAsia"/>
          <w:color w:val="000000" w:themeColor="text1"/>
          <w:kern w:val="0"/>
          <w:sz w:val="24"/>
        </w:rPr>
      </w:pPr>
    </w:p>
    <w:p w14:paraId="7389C775" w14:textId="77777777" w:rsidR="008C25DE" w:rsidRPr="008739A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投标人（盖章）：</w:t>
      </w:r>
    </w:p>
    <w:p w14:paraId="07B5B9A3"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619F4581"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363A54E8" w14:textId="77777777" w:rsidR="008C25DE" w:rsidRPr="008739A0" w:rsidRDefault="00000000">
      <w:pPr>
        <w:widowControl/>
        <w:jc w:val="left"/>
        <w:rPr>
          <w:rFonts w:ascii="仿宋" w:eastAsia="仿宋" w:hAnsi="仿宋" w:cs="仿宋" w:hint="eastAsia"/>
          <w:color w:val="000000" w:themeColor="text1"/>
          <w:kern w:val="0"/>
          <w:sz w:val="24"/>
        </w:rPr>
      </w:pPr>
      <w:r w:rsidRPr="008739A0">
        <w:rPr>
          <w:rFonts w:ascii="仿宋" w:eastAsia="仿宋" w:hAnsi="仿宋" w:cs="仿宋" w:hint="eastAsia"/>
          <w:color w:val="000000" w:themeColor="text1"/>
        </w:rPr>
        <w:br w:type="page"/>
      </w:r>
    </w:p>
    <w:p w14:paraId="76D82976"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投标人、法定代表人、委托代理人未被最高法院（查询网址：http://zxgk.court.gov.cn/shixin/）列入失信被执行人</w:t>
      </w:r>
    </w:p>
    <w:p w14:paraId="5DBB8442"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7DCDC37F"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59D1D213"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61751551"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63BFAC46"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4B40F031"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154B5DD2"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075B08D9" w14:textId="77777777" w:rsidR="008C25DE" w:rsidRPr="008739A0" w:rsidRDefault="00000000">
      <w:pPr>
        <w:snapToGrid w:val="0"/>
        <w:spacing w:line="560" w:lineRule="exact"/>
        <w:ind w:firstLineChars="201" w:firstLine="482"/>
        <w:jc w:val="left"/>
        <w:rPr>
          <w:rFonts w:ascii="仿宋" w:eastAsia="仿宋" w:hAnsi="仿宋" w:cs="仿宋" w:hint="eastAsia"/>
          <w:color w:val="000000" w:themeColor="text1"/>
          <w:sz w:val="24"/>
        </w:rPr>
      </w:pPr>
      <w:r w:rsidRPr="008739A0">
        <w:rPr>
          <w:rFonts w:ascii="仿宋" w:eastAsia="仿宋" w:hAnsi="仿宋" w:cs="仿宋" w:hint="eastAsia"/>
          <w:color w:val="000000" w:themeColor="text1"/>
          <w:sz w:val="24"/>
        </w:rPr>
        <w:t>注：</w:t>
      </w:r>
      <w:proofErr w:type="gramStart"/>
      <w:r w:rsidRPr="008739A0">
        <w:rPr>
          <w:rFonts w:ascii="仿宋" w:eastAsia="仿宋" w:hAnsi="仿宋" w:cs="仿宋" w:hint="eastAsia"/>
          <w:color w:val="000000" w:themeColor="text1"/>
          <w:sz w:val="24"/>
        </w:rPr>
        <w:t>附通过</w:t>
      </w:r>
      <w:proofErr w:type="gramEnd"/>
      <w:r w:rsidRPr="008739A0">
        <w:rPr>
          <w:rFonts w:ascii="仿宋" w:eastAsia="仿宋" w:hAnsi="仿宋" w:cs="仿宋" w:hint="eastAsia"/>
          <w:color w:val="000000" w:themeColor="text1"/>
          <w:sz w:val="24"/>
        </w:rPr>
        <w:t>网站查询信息记录，包含投标人、法定代表人、委托代理人失信被执行人情况网页截图（省份为全部）</w:t>
      </w:r>
    </w:p>
    <w:p w14:paraId="4A6F3237" w14:textId="77777777" w:rsidR="008C25DE" w:rsidRPr="008739A0" w:rsidRDefault="008C25DE">
      <w:pPr>
        <w:pStyle w:val="a9"/>
        <w:rPr>
          <w:rFonts w:ascii="仿宋" w:eastAsia="仿宋" w:hAnsi="仿宋" w:cs="仿宋" w:hint="eastAsia"/>
          <w:color w:val="000000" w:themeColor="text1"/>
        </w:rPr>
      </w:pPr>
    </w:p>
    <w:p w14:paraId="26E64977" w14:textId="77777777" w:rsidR="008C25DE" w:rsidRPr="008739A0" w:rsidRDefault="008C25DE">
      <w:pPr>
        <w:pStyle w:val="aa"/>
        <w:ind w:left="5250"/>
        <w:rPr>
          <w:rFonts w:ascii="仿宋" w:eastAsia="仿宋" w:hAnsi="仿宋" w:cs="仿宋" w:hint="eastAsia"/>
          <w:color w:val="000000" w:themeColor="text1"/>
        </w:rPr>
      </w:pPr>
    </w:p>
    <w:p w14:paraId="6B9D19C4" w14:textId="77777777" w:rsidR="008C25DE" w:rsidRPr="008739A0" w:rsidRDefault="008C25DE">
      <w:pPr>
        <w:rPr>
          <w:rFonts w:ascii="仿宋" w:eastAsia="仿宋" w:hAnsi="仿宋" w:cs="仿宋" w:hint="eastAsia"/>
          <w:color w:val="000000" w:themeColor="text1"/>
        </w:rPr>
      </w:pPr>
    </w:p>
    <w:p w14:paraId="04F2759C" w14:textId="77777777" w:rsidR="008C25DE" w:rsidRPr="008739A0" w:rsidRDefault="008C25DE">
      <w:pPr>
        <w:pStyle w:val="20"/>
        <w:ind w:firstLine="560"/>
        <w:rPr>
          <w:rFonts w:ascii="仿宋" w:eastAsia="仿宋" w:hAnsi="仿宋" w:cs="仿宋" w:hint="eastAsia"/>
          <w:color w:val="000000" w:themeColor="text1"/>
          <w:sz w:val="28"/>
          <w:szCs w:val="28"/>
        </w:rPr>
      </w:pPr>
    </w:p>
    <w:p w14:paraId="64968975" w14:textId="77777777" w:rsidR="008C25DE" w:rsidRPr="008739A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投标人（盖章）</w:t>
      </w:r>
    </w:p>
    <w:p w14:paraId="7E2438A6" w14:textId="77777777" w:rsidR="008C25DE" w:rsidRPr="008739A0" w:rsidRDefault="008C25DE">
      <w:pPr>
        <w:pStyle w:val="a9"/>
        <w:rPr>
          <w:rFonts w:ascii="仿宋" w:eastAsia="仿宋" w:hAnsi="仿宋" w:cs="仿宋" w:hint="eastAsia"/>
          <w:color w:val="000000" w:themeColor="text1"/>
        </w:rPr>
      </w:pPr>
    </w:p>
    <w:p w14:paraId="4E9E2EC4" w14:textId="77777777" w:rsidR="008C25DE" w:rsidRPr="008739A0" w:rsidRDefault="008C25DE">
      <w:pPr>
        <w:pStyle w:val="aa"/>
        <w:ind w:left="5250"/>
        <w:rPr>
          <w:rFonts w:ascii="仿宋" w:eastAsia="仿宋" w:hAnsi="仿宋" w:cs="仿宋" w:hint="eastAsia"/>
          <w:color w:val="000000" w:themeColor="text1"/>
        </w:rPr>
      </w:pPr>
    </w:p>
    <w:p w14:paraId="2574F5CA" w14:textId="77777777" w:rsidR="008C25DE" w:rsidRPr="008739A0" w:rsidRDefault="00000000">
      <w:pPr>
        <w:widowControl/>
        <w:jc w:val="left"/>
        <w:rPr>
          <w:rFonts w:ascii="仿宋" w:eastAsia="仿宋" w:hAnsi="仿宋" w:cs="仿宋" w:hint="eastAsia"/>
          <w:color w:val="000000" w:themeColor="text1"/>
          <w:sz w:val="30"/>
          <w:szCs w:val="30"/>
        </w:rPr>
      </w:pPr>
      <w:bookmarkStart w:id="122" w:name="_Toc523388197"/>
      <w:r w:rsidRPr="008739A0">
        <w:rPr>
          <w:rFonts w:ascii="仿宋" w:eastAsia="仿宋" w:hAnsi="仿宋" w:cs="仿宋" w:hint="eastAsia"/>
          <w:color w:val="000000" w:themeColor="text1"/>
          <w:sz w:val="30"/>
          <w:szCs w:val="30"/>
        </w:rPr>
        <w:br w:type="page"/>
      </w:r>
    </w:p>
    <w:p w14:paraId="1305FF08"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投标人近一年在“信用中国”或“信用中国（山东）”无严重失信记录</w:t>
      </w:r>
    </w:p>
    <w:p w14:paraId="681595AB"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1F1BB111"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04649AE4"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2296DBC5"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1079DE39" w14:textId="77777777" w:rsidR="008C25DE" w:rsidRPr="008739A0" w:rsidRDefault="008C25DE">
      <w:pPr>
        <w:pStyle w:val="a9"/>
        <w:rPr>
          <w:rFonts w:ascii="仿宋" w:eastAsia="仿宋" w:hAnsi="仿宋" w:cs="仿宋" w:hint="eastAsia"/>
          <w:color w:val="000000" w:themeColor="text1"/>
        </w:rPr>
      </w:pPr>
    </w:p>
    <w:p w14:paraId="2E4EF964" w14:textId="77777777" w:rsidR="008C25DE" w:rsidRPr="008739A0" w:rsidRDefault="00000000">
      <w:pPr>
        <w:snapToGrid w:val="0"/>
        <w:spacing w:line="560" w:lineRule="exact"/>
        <w:ind w:firstLineChars="201" w:firstLine="482"/>
        <w:rPr>
          <w:rFonts w:ascii="仿宋" w:eastAsia="仿宋" w:hAnsi="仿宋" w:cs="仿宋" w:hint="eastAsia"/>
          <w:color w:val="000000" w:themeColor="text1"/>
          <w:sz w:val="24"/>
        </w:rPr>
      </w:pPr>
      <w:r w:rsidRPr="008739A0">
        <w:rPr>
          <w:rFonts w:ascii="仿宋" w:eastAsia="仿宋" w:hAnsi="仿宋" w:cs="仿宋" w:hint="eastAsia"/>
          <w:color w:val="000000" w:themeColor="text1"/>
          <w:sz w:val="24"/>
        </w:rPr>
        <w:t>注：</w:t>
      </w:r>
      <w:proofErr w:type="gramStart"/>
      <w:r w:rsidRPr="008739A0">
        <w:rPr>
          <w:rFonts w:ascii="仿宋" w:eastAsia="仿宋" w:hAnsi="仿宋" w:cs="仿宋" w:hint="eastAsia"/>
          <w:color w:val="000000" w:themeColor="text1"/>
          <w:sz w:val="24"/>
        </w:rPr>
        <w:t>附通过</w:t>
      </w:r>
      <w:proofErr w:type="gramEnd"/>
      <w:r w:rsidRPr="008739A0">
        <w:rPr>
          <w:rFonts w:ascii="仿宋" w:eastAsia="仿宋" w:hAnsi="仿宋" w:cs="仿宋" w:hint="eastAsia"/>
          <w:color w:val="000000" w:themeColor="text1"/>
          <w:sz w:val="24"/>
        </w:rPr>
        <w:t>信用中国（查询网址：</w:t>
      </w:r>
      <w:hyperlink r:id="rId11" w:history="1">
        <w:r w:rsidR="008C25DE" w:rsidRPr="008739A0">
          <w:rPr>
            <w:rStyle w:val="affd"/>
            <w:rFonts w:ascii="仿宋" w:eastAsia="仿宋" w:hAnsi="仿宋" w:cs="仿宋" w:hint="eastAsia"/>
            <w:color w:val="000000" w:themeColor="text1"/>
            <w:sz w:val="24"/>
          </w:rPr>
          <w:t>https://www.creditchina.gov.cn</w:t>
        </w:r>
      </w:hyperlink>
      <w:r w:rsidRPr="008739A0">
        <w:rPr>
          <w:rFonts w:ascii="仿宋" w:eastAsia="仿宋" w:hAnsi="仿宋" w:cs="仿宋" w:hint="eastAsia"/>
          <w:color w:val="000000" w:themeColor="text1"/>
          <w:sz w:val="24"/>
        </w:rPr>
        <w:t>）查询的信用报告或信用中国（山东）（查询网址：https://credit.shandong.gov.cn）查询的信用报告。</w:t>
      </w:r>
    </w:p>
    <w:p w14:paraId="26C22C26" w14:textId="77777777" w:rsidR="008C25DE" w:rsidRPr="008739A0" w:rsidRDefault="008C25DE">
      <w:pPr>
        <w:pStyle w:val="a9"/>
        <w:rPr>
          <w:rFonts w:ascii="仿宋" w:eastAsia="仿宋" w:hAnsi="仿宋" w:cs="仿宋" w:hint="eastAsia"/>
          <w:color w:val="000000" w:themeColor="text1"/>
        </w:rPr>
      </w:pPr>
    </w:p>
    <w:p w14:paraId="022477D7"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4C1611E7" w14:textId="77777777" w:rsidR="008C25DE" w:rsidRPr="008739A0" w:rsidRDefault="008C25DE">
      <w:pPr>
        <w:pStyle w:val="a9"/>
        <w:rPr>
          <w:rFonts w:ascii="仿宋" w:eastAsia="仿宋" w:hAnsi="仿宋" w:cs="仿宋" w:hint="eastAsia"/>
          <w:color w:val="000000" w:themeColor="text1"/>
        </w:rPr>
      </w:pPr>
    </w:p>
    <w:p w14:paraId="05B99780" w14:textId="77777777" w:rsidR="008C25DE" w:rsidRPr="008739A0" w:rsidRDefault="008C25DE">
      <w:pPr>
        <w:pStyle w:val="aa"/>
        <w:ind w:left="5250"/>
        <w:rPr>
          <w:rFonts w:ascii="仿宋" w:eastAsia="仿宋" w:hAnsi="仿宋" w:cs="仿宋" w:hint="eastAsia"/>
          <w:color w:val="000000" w:themeColor="text1"/>
        </w:rPr>
      </w:pPr>
    </w:p>
    <w:p w14:paraId="3BF5C60B" w14:textId="77777777" w:rsidR="008C25DE" w:rsidRPr="008739A0" w:rsidRDefault="008C25DE">
      <w:pPr>
        <w:rPr>
          <w:rFonts w:ascii="仿宋" w:eastAsia="仿宋" w:hAnsi="仿宋" w:cs="仿宋" w:hint="eastAsia"/>
          <w:color w:val="000000" w:themeColor="text1"/>
        </w:rPr>
      </w:pPr>
    </w:p>
    <w:p w14:paraId="5EBB64D8"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56188BEF" w14:textId="77777777" w:rsidR="008C25DE" w:rsidRPr="008739A0" w:rsidRDefault="00000000">
      <w:pPr>
        <w:pStyle w:val="20"/>
        <w:ind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投标人（盖章）：</w:t>
      </w:r>
    </w:p>
    <w:p w14:paraId="06BD2506" w14:textId="77777777" w:rsidR="008C25DE" w:rsidRPr="008739A0" w:rsidRDefault="008C25DE">
      <w:pPr>
        <w:snapToGrid w:val="0"/>
        <w:spacing w:line="560" w:lineRule="exact"/>
        <w:ind w:firstLineChars="201" w:firstLine="603"/>
        <w:jc w:val="center"/>
        <w:rPr>
          <w:rFonts w:ascii="仿宋" w:eastAsia="仿宋" w:hAnsi="仿宋" w:cs="仿宋" w:hint="eastAsia"/>
          <w:color w:val="000000" w:themeColor="text1"/>
          <w:sz w:val="30"/>
          <w:szCs w:val="30"/>
        </w:rPr>
      </w:pPr>
    </w:p>
    <w:p w14:paraId="2141F873" w14:textId="77777777" w:rsidR="008C25DE" w:rsidRPr="008739A0" w:rsidRDefault="008C25DE">
      <w:pPr>
        <w:pStyle w:val="aa"/>
        <w:ind w:left="5250"/>
        <w:rPr>
          <w:rFonts w:ascii="仿宋" w:eastAsia="仿宋" w:hAnsi="仿宋" w:cs="仿宋" w:hint="eastAsia"/>
          <w:color w:val="000000" w:themeColor="text1"/>
        </w:rPr>
      </w:pPr>
    </w:p>
    <w:p w14:paraId="7AE52020" w14:textId="77777777" w:rsidR="008C25DE" w:rsidRPr="008739A0" w:rsidRDefault="008C25DE">
      <w:pPr>
        <w:pStyle w:val="aa"/>
        <w:ind w:left="5250"/>
        <w:rPr>
          <w:rFonts w:ascii="仿宋" w:eastAsia="仿宋" w:hAnsi="仿宋" w:cs="仿宋" w:hint="eastAsia"/>
          <w:color w:val="000000" w:themeColor="text1"/>
        </w:rPr>
      </w:pPr>
    </w:p>
    <w:p w14:paraId="430E6F59" w14:textId="77777777" w:rsidR="008C25DE" w:rsidRPr="008739A0" w:rsidRDefault="00000000">
      <w:pPr>
        <w:widowControl/>
        <w:jc w:val="left"/>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br w:type="page"/>
      </w:r>
    </w:p>
    <w:p w14:paraId="1BD28FC3" w14:textId="77777777" w:rsidR="008C25DE" w:rsidRPr="008739A0" w:rsidRDefault="00000000">
      <w:pPr>
        <w:snapToGrid w:val="0"/>
        <w:spacing w:line="560" w:lineRule="exact"/>
        <w:jc w:val="center"/>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30"/>
          <w:szCs w:val="30"/>
        </w:rPr>
        <w:lastRenderedPageBreak/>
        <w:t>投标人认为需要提供的资质资格证明文件</w:t>
      </w:r>
    </w:p>
    <w:p w14:paraId="77E1EAED"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30FE840E"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2F1CCD9A"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7F084F7A"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7CDE06E9"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6CBC01C4"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039CB66A" w14:textId="77777777" w:rsidR="008C25DE" w:rsidRPr="008739A0" w:rsidRDefault="008C25DE">
      <w:pPr>
        <w:snapToGrid w:val="0"/>
        <w:spacing w:line="560" w:lineRule="exact"/>
        <w:ind w:firstLineChars="201" w:firstLine="563"/>
        <w:rPr>
          <w:rFonts w:ascii="仿宋" w:eastAsia="仿宋" w:hAnsi="仿宋" w:cs="仿宋" w:hint="eastAsia"/>
          <w:color w:val="000000" w:themeColor="text1"/>
          <w:sz w:val="28"/>
          <w:szCs w:val="28"/>
        </w:rPr>
      </w:pPr>
    </w:p>
    <w:p w14:paraId="2E0EBDE0"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06970B27"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6B93834C"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1520FA4A" w14:textId="77777777" w:rsidR="008C25DE" w:rsidRPr="008739A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                      投标人（盖章）：</w:t>
      </w:r>
    </w:p>
    <w:p w14:paraId="2D2EB024" w14:textId="77777777" w:rsidR="008C25DE" w:rsidRPr="008739A0" w:rsidRDefault="008C25DE">
      <w:pPr>
        <w:snapToGrid w:val="0"/>
        <w:spacing w:line="560" w:lineRule="exact"/>
        <w:ind w:firstLineChars="201" w:firstLine="563"/>
        <w:jc w:val="center"/>
        <w:rPr>
          <w:rFonts w:ascii="仿宋" w:eastAsia="仿宋" w:hAnsi="仿宋" w:cs="仿宋" w:hint="eastAsia"/>
          <w:color w:val="000000" w:themeColor="text1"/>
          <w:sz w:val="28"/>
          <w:szCs w:val="28"/>
        </w:rPr>
      </w:pPr>
    </w:p>
    <w:p w14:paraId="732824F3" w14:textId="77777777" w:rsidR="008C25DE" w:rsidRPr="008739A0" w:rsidRDefault="00000000">
      <w:pPr>
        <w:rPr>
          <w:rFonts w:ascii="仿宋" w:eastAsia="仿宋" w:hAnsi="仿宋" w:cs="仿宋" w:hint="eastAsia"/>
          <w:color w:val="000000" w:themeColor="text1"/>
        </w:rPr>
      </w:pPr>
      <w:r w:rsidRPr="008739A0">
        <w:rPr>
          <w:rFonts w:ascii="仿宋" w:eastAsia="仿宋" w:hAnsi="仿宋" w:cs="仿宋" w:hint="eastAsia"/>
          <w:color w:val="000000" w:themeColor="text1"/>
        </w:rPr>
        <w:br w:type="page"/>
      </w:r>
    </w:p>
    <w:p w14:paraId="661E703E" w14:textId="77777777" w:rsidR="008C25DE" w:rsidRPr="008739A0" w:rsidRDefault="00000000">
      <w:pPr>
        <w:pStyle w:val="af1"/>
        <w:jc w:val="center"/>
        <w:rPr>
          <w:rFonts w:ascii="仿宋" w:eastAsia="仿宋" w:hAnsi="仿宋" w:cs="仿宋" w:hint="eastAsia"/>
          <w:bCs/>
          <w:color w:val="000000" w:themeColor="text1"/>
          <w:kern w:val="2"/>
          <w:sz w:val="44"/>
          <w:szCs w:val="32"/>
        </w:rPr>
      </w:pPr>
      <w:r w:rsidRPr="008739A0">
        <w:rPr>
          <w:rFonts w:ascii="仿宋" w:eastAsia="仿宋" w:hAnsi="仿宋" w:cs="仿宋" w:hint="eastAsia"/>
          <w:bCs/>
          <w:color w:val="000000" w:themeColor="text1"/>
          <w:kern w:val="2"/>
          <w:sz w:val="44"/>
          <w:szCs w:val="32"/>
        </w:rPr>
        <w:lastRenderedPageBreak/>
        <w:t>投标人基本情况表</w:t>
      </w:r>
      <w:bookmarkEnd w:id="122"/>
    </w:p>
    <w:tbl>
      <w:tblPr>
        <w:tblW w:w="9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8739A0" w:rsidRPr="008739A0" w14:paraId="49D16FE4" w14:textId="77777777">
        <w:trPr>
          <w:cantSplit/>
          <w:trHeight w:val="263"/>
          <w:jc w:val="center"/>
        </w:trPr>
        <w:tc>
          <w:tcPr>
            <w:tcW w:w="2265" w:type="dxa"/>
            <w:gridSpan w:val="2"/>
            <w:vAlign w:val="center"/>
          </w:tcPr>
          <w:p w14:paraId="38C4DF01"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单位名称</w:t>
            </w:r>
          </w:p>
        </w:tc>
        <w:tc>
          <w:tcPr>
            <w:tcW w:w="2955" w:type="dxa"/>
            <w:gridSpan w:val="3"/>
            <w:vAlign w:val="center"/>
          </w:tcPr>
          <w:p w14:paraId="73ABF317"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2699AF5F"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地址</w:t>
            </w:r>
          </w:p>
        </w:tc>
        <w:tc>
          <w:tcPr>
            <w:tcW w:w="2180" w:type="dxa"/>
            <w:vAlign w:val="center"/>
          </w:tcPr>
          <w:p w14:paraId="70E98648"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4EC490C8" w14:textId="77777777">
        <w:trPr>
          <w:cantSplit/>
          <w:trHeight w:val="263"/>
          <w:jc w:val="center"/>
        </w:trPr>
        <w:tc>
          <w:tcPr>
            <w:tcW w:w="2265" w:type="dxa"/>
            <w:gridSpan w:val="2"/>
            <w:vAlign w:val="center"/>
          </w:tcPr>
          <w:p w14:paraId="02BE61DD"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办公电话/传真</w:t>
            </w:r>
          </w:p>
        </w:tc>
        <w:tc>
          <w:tcPr>
            <w:tcW w:w="2955" w:type="dxa"/>
            <w:gridSpan w:val="3"/>
            <w:vAlign w:val="center"/>
          </w:tcPr>
          <w:p w14:paraId="5CBCFB34"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58FDE244"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联系人</w:t>
            </w:r>
          </w:p>
        </w:tc>
        <w:tc>
          <w:tcPr>
            <w:tcW w:w="2180" w:type="dxa"/>
            <w:vAlign w:val="center"/>
          </w:tcPr>
          <w:p w14:paraId="1EDE3C86"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475CBB3F" w14:textId="77777777">
        <w:trPr>
          <w:cantSplit/>
          <w:trHeight w:val="263"/>
          <w:jc w:val="center"/>
        </w:trPr>
        <w:tc>
          <w:tcPr>
            <w:tcW w:w="2265" w:type="dxa"/>
            <w:gridSpan w:val="2"/>
            <w:vAlign w:val="center"/>
          </w:tcPr>
          <w:p w14:paraId="65F33A05"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总经理</w:t>
            </w:r>
          </w:p>
        </w:tc>
        <w:tc>
          <w:tcPr>
            <w:tcW w:w="1703" w:type="dxa"/>
            <w:gridSpan w:val="2"/>
            <w:vAlign w:val="center"/>
          </w:tcPr>
          <w:p w14:paraId="3F05CB33"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5C514741"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固定办公面积（平米）</w:t>
            </w:r>
          </w:p>
        </w:tc>
        <w:tc>
          <w:tcPr>
            <w:tcW w:w="2180" w:type="dxa"/>
            <w:vAlign w:val="center"/>
          </w:tcPr>
          <w:p w14:paraId="35277FC0"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72277AD0" w14:textId="77777777">
        <w:trPr>
          <w:cantSplit/>
          <w:trHeight w:val="263"/>
          <w:jc w:val="center"/>
        </w:trPr>
        <w:tc>
          <w:tcPr>
            <w:tcW w:w="578" w:type="dxa"/>
            <w:vMerge w:val="restart"/>
            <w:vAlign w:val="center"/>
          </w:tcPr>
          <w:p w14:paraId="4B883933"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注册情况</w:t>
            </w:r>
          </w:p>
        </w:tc>
        <w:tc>
          <w:tcPr>
            <w:tcW w:w="2716" w:type="dxa"/>
            <w:gridSpan w:val="2"/>
            <w:vAlign w:val="center"/>
          </w:tcPr>
          <w:p w14:paraId="44074726"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工商注册号</w:t>
            </w:r>
          </w:p>
        </w:tc>
        <w:tc>
          <w:tcPr>
            <w:tcW w:w="6229" w:type="dxa"/>
            <w:gridSpan w:val="5"/>
            <w:vAlign w:val="center"/>
          </w:tcPr>
          <w:p w14:paraId="66414CAD"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2F827513" w14:textId="77777777">
        <w:trPr>
          <w:cantSplit/>
          <w:trHeight w:val="263"/>
          <w:jc w:val="center"/>
        </w:trPr>
        <w:tc>
          <w:tcPr>
            <w:tcW w:w="578" w:type="dxa"/>
            <w:vMerge/>
            <w:textDirection w:val="tbRlV"/>
            <w:vAlign w:val="center"/>
          </w:tcPr>
          <w:p w14:paraId="6F9F61F7"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07E29DB"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注册资本（万元）</w:t>
            </w:r>
          </w:p>
        </w:tc>
        <w:tc>
          <w:tcPr>
            <w:tcW w:w="6229" w:type="dxa"/>
            <w:gridSpan w:val="5"/>
            <w:vAlign w:val="center"/>
          </w:tcPr>
          <w:p w14:paraId="13188A68"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139D75EE" w14:textId="77777777">
        <w:trPr>
          <w:cantSplit/>
          <w:trHeight w:val="263"/>
          <w:jc w:val="center"/>
        </w:trPr>
        <w:tc>
          <w:tcPr>
            <w:tcW w:w="578" w:type="dxa"/>
            <w:vMerge/>
            <w:textDirection w:val="tbRlV"/>
            <w:vAlign w:val="center"/>
          </w:tcPr>
          <w:p w14:paraId="3AD223B5"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2AB0AD5F"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法定代表人</w:t>
            </w:r>
          </w:p>
        </w:tc>
        <w:tc>
          <w:tcPr>
            <w:tcW w:w="1949" w:type="dxa"/>
            <w:gridSpan w:val="3"/>
            <w:vAlign w:val="center"/>
          </w:tcPr>
          <w:p w14:paraId="56F7EE73"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100" w:type="dxa"/>
            <w:vAlign w:val="center"/>
          </w:tcPr>
          <w:p w14:paraId="0083A2EC"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单位类型</w:t>
            </w:r>
          </w:p>
        </w:tc>
        <w:tc>
          <w:tcPr>
            <w:tcW w:w="2180" w:type="dxa"/>
            <w:vAlign w:val="center"/>
          </w:tcPr>
          <w:p w14:paraId="550DF5D9"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487A0A9A" w14:textId="77777777">
        <w:trPr>
          <w:cantSplit/>
          <w:trHeight w:val="263"/>
          <w:jc w:val="center"/>
        </w:trPr>
        <w:tc>
          <w:tcPr>
            <w:tcW w:w="578" w:type="dxa"/>
            <w:vMerge/>
            <w:textDirection w:val="tbRlV"/>
            <w:vAlign w:val="center"/>
          </w:tcPr>
          <w:p w14:paraId="1AC1E037"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AC34CAA"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成立时间</w:t>
            </w:r>
          </w:p>
        </w:tc>
        <w:tc>
          <w:tcPr>
            <w:tcW w:w="1949" w:type="dxa"/>
            <w:gridSpan w:val="3"/>
            <w:vAlign w:val="center"/>
          </w:tcPr>
          <w:p w14:paraId="5160CF74"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100" w:type="dxa"/>
            <w:vAlign w:val="center"/>
          </w:tcPr>
          <w:p w14:paraId="0A0369BD"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营业期限</w:t>
            </w:r>
          </w:p>
        </w:tc>
        <w:tc>
          <w:tcPr>
            <w:tcW w:w="2180" w:type="dxa"/>
            <w:vAlign w:val="center"/>
          </w:tcPr>
          <w:p w14:paraId="3FFC2DE9"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750F43F1" w14:textId="77777777">
        <w:trPr>
          <w:cantSplit/>
          <w:trHeight w:val="263"/>
          <w:jc w:val="center"/>
        </w:trPr>
        <w:tc>
          <w:tcPr>
            <w:tcW w:w="578" w:type="dxa"/>
            <w:vMerge/>
            <w:textDirection w:val="tbRlV"/>
            <w:vAlign w:val="center"/>
          </w:tcPr>
          <w:p w14:paraId="0CF59050"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43AE02C9"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经营范围</w:t>
            </w:r>
          </w:p>
        </w:tc>
        <w:tc>
          <w:tcPr>
            <w:tcW w:w="6229" w:type="dxa"/>
            <w:gridSpan w:val="5"/>
            <w:vAlign w:val="center"/>
          </w:tcPr>
          <w:p w14:paraId="05ADBBEE" w14:textId="77777777" w:rsidR="008C25DE" w:rsidRPr="008739A0" w:rsidRDefault="008C25DE">
            <w:pPr>
              <w:spacing w:line="440" w:lineRule="exact"/>
              <w:jc w:val="center"/>
              <w:rPr>
                <w:rFonts w:ascii="仿宋" w:eastAsia="仿宋" w:hAnsi="仿宋" w:cs="仿宋" w:hint="eastAsia"/>
                <w:color w:val="000000" w:themeColor="text1"/>
                <w:sz w:val="28"/>
                <w:szCs w:val="28"/>
              </w:rPr>
            </w:pPr>
          </w:p>
        </w:tc>
      </w:tr>
      <w:tr w:rsidR="008739A0" w:rsidRPr="008739A0" w14:paraId="30EE8E4A" w14:textId="77777777">
        <w:trPr>
          <w:cantSplit/>
          <w:trHeight w:val="635"/>
          <w:jc w:val="center"/>
        </w:trPr>
        <w:tc>
          <w:tcPr>
            <w:tcW w:w="3294" w:type="dxa"/>
            <w:gridSpan w:val="3"/>
            <w:vAlign w:val="center"/>
          </w:tcPr>
          <w:p w14:paraId="65AE7460" w14:textId="77777777" w:rsidR="008C25DE" w:rsidRPr="008739A0" w:rsidRDefault="00000000">
            <w:pPr>
              <w:spacing w:line="3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70B38294" w14:textId="77777777" w:rsidR="008C25DE" w:rsidRPr="008739A0" w:rsidRDefault="00000000">
            <w:pPr>
              <w:spacing w:line="360" w:lineRule="auto"/>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1.与我单位法定代表人（负责人）为同一人的其他单位为：</w:t>
            </w:r>
          </w:p>
          <w:p w14:paraId="31A563B3" w14:textId="77777777" w:rsidR="008C25DE" w:rsidRPr="008739A0" w:rsidRDefault="00000000">
            <w:pPr>
              <w:spacing w:line="44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2.与我单位存在直接控股、管理关系的其他单位为：</w:t>
            </w:r>
          </w:p>
        </w:tc>
      </w:tr>
      <w:tr w:rsidR="008739A0" w:rsidRPr="008739A0" w14:paraId="7998FBAA" w14:textId="77777777">
        <w:trPr>
          <w:cantSplit/>
          <w:trHeight w:val="657"/>
          <w:jc w:val="center"/>
        </w:trPr>
        <w:tc>
          <w:tcPr>
            <w:tcW w:w="9523" w:type="dxa"/>
            <w:gridSpan w:val="8"/>
            <w:vAlign w:val="center"/>
          </w:tcPr>
          <w:p w14:paraId="4AD57291" w14:textId="77777777" w:rsidR="008C25DE" w:rsidRPr="008739A0" w:rsidRDefault="00000000">
            <w:pPr>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投标人情况简介</w:t>
            </w:r>
          </w:p>
        </w:tc>
      </w:tr>
      <w:tr w:rsidR="008739A0" w:rsidRPr="008739A0" w14:paraId="5CE41EAB" w14:textId="77777777">
        <w:trPr>
          <w:cantSplit/>
          <w:trHeight w:val="4142"/>
          <w:jc w:val="center"/>
        </w:trPr>
        <w:tc>
          <w:tcPr>
            <w:tcW w:w="9523" w:type="dxa"/>
            <w:gridSpan w:val="8"/>
          </w:tcPr>
          <w:p w14:paraId="7CFBA489" w14:textId="77777777" w:rsidR="008C25DE" w:rsidRPr="008739A0" w:rsidRDefault="008C25DE">
            <w:pPr>
              <w:spacing w:line="440" w:lineRule="exact"/>
              <w:rPr>
                <w:rFonts w:ascii="仿宋" w:eastAsia="仿宋" w:hAnsi="仿宋" w:cs="仿宋" w:hint="eastAsia"/>
                <w:color w:val="000000" w:themeColor="text1"/>
                <w:sz w:val="28"/>
                <w:szCs w:val="28"/>
              </w:rPr>
            </w:pPr>
          </w:p>
        </w:tc>
      </w:tr>
    </w:tbl>
    <w:p w14:paraId="36796C8D" w14:textId="77777777" w:rsidR="008C25DE" w:rsidRPr="008739A0" w:rsidRDefault="00000000">
      <w:pPr>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投标人（盖章）：</w:t>
      </w:r>
    </w:p>
    <w:p w14:paraId="6B461C4F" w14:textId="77777777" w:rsidR="008C25DE" w:rsidRPr="008739A0" w:rsidRDefault="00000000">
      <w:pPr>
        <w:spacing w:line="520" w:lineRule="exact"/>
        <w:rPr>
          <w:rFonts w:ascii="仿宋" w:eastAsia="仿宋" w:hAnsi="仿宋" w:cs="仿宋" w:hint="eastAsia"/>
          <w:color w:val="000000" w:themeColor="text1"/>
          <w:sz w:val="32"/>
          <w:szCs w:val="32"/>
        </w:rPr>
      </w:pPr>
      <w:r w:rsidRPr="008739A0">
        <w:rPr>
          <w:rFonts w:ascii="仿宋" w:eastAsia="仿宋" w:hAnsi="仿宋" w:cs="仿宋" w:hint="eastAsia"/>
          <w:color w:val="000000" w:themeColor="text1"/>
          <w:sz w:val="28"/>
          <w:szCs w:val="28"/>
        </w:rPr>
        <w:t>法定代表人或委托代理人（签字或盖章）：</w:t>
      </w:r>
    </w:p>
    <w:p w14:paraId="7BB900A6" w14:textId="77777777" w:rsidR="008C25DE" w:rsidRPr="008739A0" w:rsidRDefault="00000000">
      <w:pPr>
        <w:wordWrap w:val="0"/>
        <w:snapToGrid w:val="0"/>
        <w:spacing w:line="360" w:lineRule="auto"/>
        <w:jc w:val="left"/>
        <w:rPr>
          <w:rFonts w:ascii="仿宋" w:eastAsia="仿宋" w:hAnsi="仿宋" w:cs="仿宋" w:hint="eastAsia"/>
          <w:color w:val="000000" w:themeColor="text1"/>
        </w:rPr>
      </w:pPr>
      <w:r w:rsidRPr="008739A0">
        <w:rPr>
          <w:rFonts w:ascii="仿宋" w:eastAsia="仿宋" w:hAnsi="仿宋" w:cs="仿宋" w:hint="eastAsia"/>
          <w:color w:val="000000" w:themeColor="text1"/>
        </w:rPr>
        <w:br w:type="page"/>
      </w:r>
    </w:p>
    <w:p w14:paraId="035AED8C" w14:textId="77777777" w:rsidR="008C25DE" w:rsidRPr="008739A0" w:rsidRDefault="00000000">
      <w:pPr>
        <w:pStyle w:val="af1"/>
        <w:spacing w:before="157"/>
        <w:jc w:val="center"/>
        <w:rPr>
          <w:rFonts w:ascii="仿宋" w:eastAsia="仿宋" w:hAnsi="仿宋" w:cs="仿宋" w:hint="eastAsia"/>
          <w:bCs/>
          <w:color w:val="000000" w:themeColor="text1"/>
          <w:kern w:val="2"/>
          <w:sz w:val="44"/>
          <w:szCs w:val="32"/>
        </w:rPr>
      </w:pPr>
      <w:bookmarkStart w:id="123" w:name="_Toc523388144"/>
      <w:r w:rsidRPr="008739A0">
        <w:rPr>
          <w:rFonts w:ascii="仿宋" w:eastAsia="仿宋" w:hAnsi="仿宋" w:cs="仿宋" w:hint="eastAsia"/>
          <w:bCs/>
          <w:color w:val="000000" w:themeColor="text1"/>
          <w:kern w:val="2"/>
          <w:sz w:val="44"/>
          <w:szCs w:val="32"/>
        </w:rPr>
        <w:lastRenderedPageBreak/>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8739A0" w:rsidRPr="008739A0" w14:paraId="3E6BDEB7" w14:textId="77777777">
        <w:trPr>
          <w:trHeight w:val="866"/>
          <w:jc w:val="center"/>
        </w:trPr>
        <w:tc>
          <w:tcPr>
            <w:tcW w:w="1025" w:type="dxa"/>
            <w:vAlign w:val="center"/>
          </w:tcPr>
          <w:p w14:paraId="5257D678" w14:textId="77777777" w:rsidR="008C25DE" w:rsidRPr="008739A0" w:rsidRDefault="00000000">
            <w:pPr>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序号</w:t>
            </w:r>
          </w:p>
        </w:tc>
        <w:tc>
          <w:tcPr>
            <w:tcW w:w="2199" w:type="dxa"/>
            <w:vAlign w:val="center"/>
          </w:tcPr>
          <w:p w14:paraId="0ECBA5CB" w14:textId="77777777" w:rsidR="008C25DE" w:rsidRPr="008739A0" w:rsidRDefault="00000000">
            <w:pPr>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发包人</w:t>
            </w:r>
          </w:p>
        </w:tc>
        <w:tc>
          <w:tcPr>
            <w:tcW w:w="2100" w:type="dxa"/>
            <w:vAlign w:val="center"/>
          </w:tcPr>
          <w:p w14:paraId="35A41B50" w14:textId="77777777" w:rsidR="008C25DE" w:rsidRPr="008739A0" w:rsidRDefault="00000000">
            <w:pPr>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项目名称</w:t>
            </w:r>
          </w:p>
        </w:tc>
        <w:tc>
          <w:tcPr>
            <w:tcW w:w="1215" w:type="dxa"/>
            <w:vAlign w:val="center"/>
          </w:tcPr>
          <w:p w14:paraId="73B8993C" w14:textId="77777777" w:rsidR="008C25DE" w:rsidRPr="008739A0" w:rsidRDefault="00000000">
            <w:pPr>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合同签订日期</w:t>
            </w:r>
          </w:p>
        </w:tc>
        <w:tc>
          <w:tcPr>
            <w:tcW w:w="1483" w:type="dxa"/>
            <w:vAlign w:val="center"/>
          </w:tcPr>
          <w:p w14:paraId="0BDB9673" w14:textId="77777777" w:rsidR="008C25DE" w:rsidRPr="008739A0" w:rsidRDefault="00000000">
            <w:pPr>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电话/联系人</w:t>
            </w:r>
          </w:p>
        </w:tc>
        <w:tc>
          <w:tcPr>
            <w:tcW w:w="1669" w:type="dxa"/>
            <w:vAlign w:val="center"/>
          </w:tcPr>
          <w:p w14:paraId="022772CD" w14:textId="77777777" w:rsidR="008C25DE" w:rsidRPr="008739A0" w:rsidRDefault="00000000">
            <w:pPr>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备注</w:t>
            </w:r>
          </w:p>
        </w:tc>
      </w:tr>
      <w:tr w:rsidR="008739A0" w:rsidRPr="008739A0" w14:paraId="451AFB9F" w14:textId="77777777">
        <w:trPr>
          <w:trHeight w:val="866"/>
          <w:jc w:val="center"/>
        </w:trPr>
        <w:tc>
          <w:tcPr>
            <w:tcW w:w="1025" w:type="dxa"/>
            <w:vAlign w:val="center"/>
          </w:tcPr>
          <w:p w14:paraId="4B4BEDD2"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3AEF6BE1"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0E0A615F"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3F4629B1"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01BA3D47"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60CD7554" w14:textId="77777777" w:rsidR="008C25DE" w:rsidRPr="008739A0" w:rsidRDefault="008C25DE">
            <w:pPr>
              <w:rPr>
                <w:rFonts w:ascii="仿宋" w:eastAsia="仿宋" w:hAnsi="仿宋" w:cs="仿宋" w:hint="eastAsia"/>
                <w:color w:val="000000" w:themeColor="text1"/>
                <w:sz w:val="28"/>
                <w:szCs w:val="28"/>
              </w:rPr>
            </w:pPr>
          </w:p>
        </w:tc>
      </w:tr>
      <w:tr w:rsidR="008739A0" w:rsidRPr="008739A0" w14:paraId="49AD72CB" w14:textId="77777777">
        <w:trPr>
          <w:trHeight w:val="866"/>
          <w:jc w:val="center"/>
        </w:trPr>
        <w:tc>
          <w:tcPr>
            <w:tcW w:w="1025" w:type="dxa"/>
            <w:vAlign w:val="center"/>
          </w:tcPr>
          <w:p w14:paraId="3733E704"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5D325FA4"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708BF296"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43E666CB"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79024EC9"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68957B70" w14:textId="77777777" w:rsidR="008C25DE" w:rsidRPr="008739A0" w:rsidRDefault="008C25DE">
            <w:pPr>
              <w:rPr>
                <w:rFonts w:ascii="仿宋" w:eastAsia="仿宋" w:hAnsi="仿宋" w:cs="仿宋" w:hint="eastAsia"/>
                <w:color w:val="000000" w:themeColor="text1"/>
                <w:sz w:val="28"/>
                <w:szCs w:val="28"/>
              </w:rPr>
            </w:pPr>
          </w:p>
        </w:tc>
      </w:tr>
      <w:tr w:rsidR="008739A0" w:rsidRPr="008739A0" w14:paraId="6146DA3A" w14:textId="77777777">
        <w:trPr>
          <w:trHeight w:val="866"/>
          <w:jc w:val="center"/>
        </w:trPr>
        <w:tc>
          <w:tcPr>
            <w:tcW w:w="1025" w:type="dxa"/>
            <w:vAlign w:val="center"/>
          </w:tcPr>
          <w:p w14:paraId="1E19C04C"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5CF2E253"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6CE16543"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1DF6B6C0"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1CCD9D86"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1720D2E2" w14:textId="77777777" w:rsidR="008C25DE" w:rsidRPr="008739A0" w:rsidRDefault="008C25DE">
            <w:pPr>
              <w:rPr>
                <w:rFonts w:ascii="仿宋" w:eastAsia="仿宋" w:hAnsi="仿宋" w:cs="仿宋" w:hint="eastAsia"/>
                <w:color w:val="000000" w:themeColor="text1"/>
                <w:sz w:val="28"/>
                <w:szCs w:val="28"/>
              </w:rPr>
            </w:pPr>
          </w:p>
        </w:tc>
      </w:tr>
      <w:tr w:rsidR="008739A0" w:rsidRPr="008739A0" w14:paraId="7355DB80" w14:textId="77777777">
        <w:trPr>
          <w:trHeight w:val="866"/>
          <w:jc w:val="center"/>
        </w:trPr>
        <w:tc>
          <w:tcPr>
            <w:tcW w:w="1025" w:type="dxa"/>
            <w:vAlign w:val="center"/>
          </w:tcPr>
          <w:p w14:paraId="762ED0C3"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7D0BC60B"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47B981EA"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32B9D9D5"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1EE68278"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0C27F104" w14:textId="77777777" w:rsidR="008C25DE" w:rsidRPr="008739A0" w:rsidRDefault="008C25DE">
            <w:pPr>
              <w:rPr>
                <w:rFonts w:ascii="仿宋" w:eastAsia="仿宋" w:hAnsi="仿宋" w:cs="仿宋" w:hint="eastAsia"/>
                <w:color w:val="000000" w:themeColor="text1"/>
                <w:sz w:val="28"/>
                <w:szCs w:val="28"/>
              </w:rPr>
            </w:pPr>
          </w:p>
        </w:tc>
      </w:tr>
      <w:tr w:rsidR="008739A0" w:rsidRPr="008739A0" w14:paraId="53EAF238" w14:textId="77777777">
        <w:trPr>
          <w:trHeight w:val="866"/>
          <w:jc w:val="center"/>
        </w:trPr>
        <w:tc>
          <w:tcPr>
            <w:tcW w:w="1025" w:type="dxa"/>
            <w:vAlign w:val="center"/>
          </w:tcPr>
          <w:p w14:paraId="3FD2AE6B"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107A0E86"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358BE161"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525210A4"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31554B94"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30414B1A" w14:textId="77777777" w:rsidR="008C25DE" w:rsidRPr="008739A0" w:rsidRDefault="008C25DE">
            <w:pPr>
              <w:rPr>
                <w:rFonts w:ascii="仿宋" w:eastAsia="仿宋" w:hAnsi="仿宋" w:cs="仿宋" w:hint="eastAsia"/>
                <w:color w:val="000000" w:themeColor="text1"/>
                <w:sz w:val="28"/>
                <w:szCs w:val="28"/>
              </w:rPr>
            </w:pPr>
          </w:p>
        </w:tc>
      </w:tr>
      <w:tr w:rsidR="008739A0" w:rsidRPr="008739A0" w14:paraId="0E0B361A" w14:textId="77777777">
        <w:trPr>
          <w:trHeight w:val="866"/>
          <w:jc w:val="center"/>
        </w:trPr>
        <w:tc>
          <w:tcPr>
            <w:tcW w:w="1025" w:type="dxa"/>
            <w:vAlign w:val="center"/>
          </w:tcPr>
          <w:p w14:paraId="775B3D03"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024080CC"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7F99CA61"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49F5D4E4"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76F4FDB9"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2FB6ACAD" w14:textId="77777777" w:rsidR="008C25DE" w:rsidRPr="008739A0" w:rsidRDefault="008C25DE">
            <w:pPr>
              <w:rPr>
                <w:rFonts w:ascii="仿宋" w:eastAsia="仿宋" w:hAnsi="仿宋" w:cs="仿宋" w:hint="eastAsia"/>
                <w:color w:val="000000" w:themeColor="text1"/>
                <w:sz w:val="28"/>
                <w:szCs w:val="28"/>
              </w:rPr>
            </w:pPr>
          </w:p>
        </w:tc>
      </w:tr>
      <w:tr w:rsidR="008739A0" w:rsidRPr="008739A0" w14:paraId="710CE067" w14:textId="77777777">
        <w:trPr>
          <w:trHeight w:val="866"/>
          <w:jc w:val="center"/>
        </w:trPr>
        <w:tc>
          <w:tcPr>
            <w:tcW w:w="1025" w:type="dxa"/>
            <w:vAlign w:val="center"/>
          </w:tcPr>
          <w:p w14:paraId="5F274156" w14:textId="77777777" w:rsidR="008C25DE" w:rsidRPr="008739A0" w:rsidRDefault="008C25DE">
            <w:pPr>
              <w:rPr>
                <w:rFonts w:ascii="仿宋" w:eastAsia="仿宋" w:hAnsi="仿宋" w:cs="仿宋" w:hint="eastAsia"/>
                <w:color w:val="000000" w:themeColor="text1"/>
                <w:sz w:val="28"/>
                <w:szCs w:val="28"/>
              </w:rPr>
            </w:pPr>
          </w:p>
        </w:tc>
        <w:tc>
          <w:tcPr>
            <w:tcW w:w="2199" w:type="dxa"/>
            <w:vAlign w:val="center"/>
          </w:tcPr>
          <w:p w14:paraId="00025B6F" w14:textId="77777777" w:rsidR="008C25DE" w:rsidRPr="008739A0" w:rsidRDefault="008C25DE">
            <w:pPr>
              <w:rPr>
                <w:rFonts w:ascii="仿宋" w:eastAsia="仿宋" w:hAnsi="仿宋" w:cs="仿宋" w:hint="eastAsia"/>
                <w:color w:val="000000" w:themeColor="text1"/>
                <w:sz w:val="28"/>
                <w:szCs w:val="28"/>
              </w:rPr>
            </w:pPr>
          </w:p>
        </w:tc>
        <w:tc>
          <w:tcPr>
            <w:tcW w:w="2100" w:type="dxa"/>
            <w:vAlign w:val="center"/>
          </w:tcPr>
          <w:p w14:paraId="757A66F8" w14:textId="77777777" w:rsidR="008C25DE" w:rsidRPr="008739A0" w:rsidRDefault="008C25DE">
            <w:pPr>
              <w:rPr>
                <w:rFonts w:ascii="仿宋" w:eastAsia="仿宋" w:hAnsi="仿宋" w:cs="仿宋" w:hint="eastAsia"/>
                <w:color w:val="000000" w:themeColor="text1"/>
                <w:sz w:val="28"/>
                <w:szCs w:val="28"/>
              </w:rPr>
            </w:pPr>
          </w:p>
        </w:tc>
        <w:tc>
          <w:tcPr>
            <w:tcW w:w="1215" w:type="dxa"/>
            <w:vAlign w:val="center"/>
          </w:tcPr>
          <w:p w14:paraId="73CD3A65" w14:textId="77777777" w:rsidR="008C25DE" w:rsidRPr="008739A0" w:rsidRDefault="008C25DE">
            <w:pPr>
              <w:rPr>
                <w:rFonts w:ascii="仿宋" w:eastAsia="仿宋" w:hAnsi="仿宋" w:cs="仿宋" w:hint="eastAsia"/>
                <w:color w:val="000000" w:themeColor="text1"/>
                <w:sz w:val="28"/>
                <w:szCs w:val="28"/>
              </w:rPr>
            </w:pPr>
          </w:p>
        </w:tc>
        <w:tc>
          <w:tcPr>
            <w:tcW w:w="1483" w:type="dxa"/>
            <w:vAlign w:val="center"/>
          </w:tcPr>
          <w:p w14:paraId="23461786" w14:textId="77777777" w:rsidR="008C25DE" w:rsidRPr="008739A0" w:rsidRDefault="008C25DE">
            <w:pPr>
              <w:rPr>
                <w:rFonts w:ascii="仿宋" w:eastAsia="仿宋" w:hAnsi="仿宋" w:cs="仿宋" w:hint="eastAsia"/>
                <w:color w:val="000000" w:themeColor="text1"/>
                <w:sz w:val="28"/>
                <w:szCs w:val="28"/>
              </w:rPr>
            </w:pPr>
          </w:p>
        </w:tc>
        <w:tc>
          <w:tcPr>
            <w:tcW w:w="1669" w:type="dxa"/>
            <w:vAlign w:val="center"/>
          </w:tcPr>
          <w:p w14:paraId="530139A2" w14:textId="77777777" w:rsidR="008C25DE" w:rsidRPr="008739A0" w:rsidRDefault="008C25DE">
            <w:pPr>
              <w:rPr>
                <w:rFonts w:ascii="仿宋" w:eastAsia="仿宋" w:hAnsi="仿宋" w:cs="仿宋" w:hint="eastAsia"/>
                <w:color w:val="000000" w:themeColor="text1"/>
                <w:sz w:val="28"/>
                <w:szCs w:val="28"/>
              </w:rPr>
            </w:pPr>
          </w:p>
        </w:tc>
      </w:tr>
    </w:tbl>
    <w:p w14:paraId="1609C67B" w14:textId="77777777" w:rsidR="008C25DE" w:rsidRPr="008739A0" w:rsidRDefault="00000000">
      <w:pPr>
        <w:spacing w:line="500" w:lineRule="exact"/>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注：投标文件中需提供证明材料。</w:t>
      </w:r>
    </w:p>
    <w:p w14:paraId="1010284A" w14:textId="77777777" w:rsidR="008C25DE" w:rsidRPr="008739A0" w:rsidRDefault="008C25DE">
      <w:pPr>
        <w:spacing w:line="520" w:lineRule="exact"/>
        <w:rPr>
          <w:rFonts w:ascii="仿宋" w:eastAsia="仿宋" w:hAnsi="仿宋" w:cs="仿宋" w:hint="eastAsia"/>
          <w:color w:val="000000" w:themeColor="text1"/>
          <w:sz w:val="24"/>
        </w:rPr>
      </w:pPr>
    </w:p>
    <w:p w14:paraId="56E65CEC" w14:textId="77777777" w:rsidR="008C25DE" w:rsidRPr="008739A0" w:rsidRDefault="008C25DE">
      <w:pPr>
        <w:pStyle w:val="a9"/>
        <w:rPr>
          <w:rFonts w:ascii="仿宋" w:eastAsia="仿宋" w:hAnsi="仿宋" w:cs="仿宋" w:hint="eastAsia"/>
          <w:color w:val="000000" w:themeColor="text1"/>
        </w:rPr>
      </w:pPr>
    </w:p>
    <w:p w14:paraId="5E87B2DB" w14:textId="77777777" w:rsidR="008C25DE" w:rsidRPr="008739A0" w:rsidRDefault="00000000">
      <w:pPr>
        <w:spacing w:line="520" w:lineRule="exact"/>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投标人（盖章）：</w:t>
      </w:r>
    </w:p>
    <w:p w14:paraId="16E575B2" w14:textId="77777777" w:rsidR="008C25DE" w:rsidRPr="008739A0" w:rsidRDefault="00000000">
      <w:pPr>
        <w:spacing w:line="520" w:lineRule="exact"/>
        <w:rPr>
          <w:rFonts w:ascii="仿宋" w:eastAsia="仿宋" w:hAnsi="仿宋" w:cs="仿宋" w:hint="eastAsia"/>
          <w:color w:val="000000" w:themeColor="text1"/>
          <w:sz w:val="30"/>
          <w:szCs w:val="30"/>
        </w:rPr>
      </w:pPr>
      <w:r w:rsidRPr="008739A0">
        <w:rPr>
          <w:rFonts w:ascii="仿宋" w:eastAsia="仿宋" w:hAnsi="仿宋" w:cs="仿宋" w:hint="eastAsia"/>
          <w:color w:val="000000" w:themeColor="text1"/>
          <w:sz w:val="28"/>
          <w:szCs w:val="28"/>
        </w:rPr>
        <w:t>法定代表人或委托代理人（签字或盖章）：</w:t>
      </w:r>
    </w:p>
    <w:p w14:paraId="7BE0E3FC" w14:textId="77777777" w:rsidR="008C25DE" w:rsidRPr="008739A0" w:rsidRDefault="00000000">
      <w:pPr>
        <w:widowControl/>
        <w:jc w:val="left"/>
        <w:rPr>
          <w:rFonts w:ascii="仿宋" w:eastAsia="仿宋" w:hAnsi="仿宋" w:cs="仿宋" w:hint="eastAsia"/>
          <w:bCs/>
          <w:color w:val="000000" w:themeColor="text1"/>
          <w:kern w:val="0"/>
          <w:sz w:val="44"/>
          <w:szCs w:val="32"/>
        </w:rPr>
      </w:pPr>
      <w:r w:rsidRPr="008739A0">
        <w:rPr>
          <w:rFonts w:ascii="仿宋" w:eastAsia="仿宋" w:hAnsi="仿宋" w:cs="仿宋" w:hint="eastAsia"/>
          <w:bCs/>
          <w:color w:val="000000" w:themeColor="text1"/>
          <w:sz w:val="44"/>
          <w:szCs w:val="32"/>
        </w:rPr>
        <w:br w:type="page"/>
      </w:r>
    </w:p>
    <w:p w14:paraId="7D972ED5" w14:textId="77777777" w:rsidR="008C25DE" w:rsidRPr="008739A0" w:rsidRDefault="00000000">
      <w:pPr>
        <w:pStyle w:val="af1"/>
        <w:jc w:val="center"/>
        <w:rPr>
          <w:rFonts w:ascii="仿宋" w:eastAsia="仿宋" w:hAnsi="仿宋" w:cs="仿宋" w:hint="eastAsia"/>
          <w:color w:val="000000" w:themeColor="text1"/>
        </w:rPr>
      </w:pPr>
      <w:r w:rsidRPr="008739A0">
        <w:rPr>
          <w:rFonts w:ascii="仿宋" w:eastAsia="仿宋" w:hAnsi="仿宋" w:cs="仿宋" w:hint="eastAsia"/>
          <w:bCs/>
          <w:color w:val="000000" w:themeColor="text1"/>
          <w:sz w:val="44"/>
          <w:szCs w:val="32"/>
        </w:rPr>
        <w:lastRenderedPageBreak/>
        <w:t>技术文件</w:t>
      </w:r>
    </w:p>
    <w:bookmarkEnd w:id="123"/>
    <w:p w14:paraId="2BEC9DFC" w14:textId="77777777" w:rsidR="008C25DE" w:rsidRPr="008739A0" w:rsidRDefault="008C25DE">
      <w:pPr>
        <w:spacing w:line="520" w:lineRule="exact"/>
        <w:rPr>
          <w:rFonts w:ascii="仿宋" w:eastAsia="仿宋" w:hAnsi="仿宋" w:cs="仿宋" w:hint="eastAsia"/>
          <w:color w:val="000000" w:themeColor="text1"/>
          <w:sz w:val="28"/>
          <w:szCs w:val="28"/>
        </w:rPr>
      </w:pPr>
    </w:p>
    <w:p w14:paraId="2F75A916" w14:textId="77777777" w:rsidR="008C25DE" w:rsidRPr="008739A0" w:rsidRDefault="00000000">
      <w:pPr>
        <w:widowControl/>
        <w:jc w:val="lef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按</w:t>
      </w:r>
      <w:r w:rsidRPr="008739A0">
        <w:rPr>
          <w:rFonts w:ascii="仿宋" w:eastAsia="仿宋" w:hAnsi="仿宋" w:cs="仿宋" w:hint="eastAsia"/>
          <w:color w:val="000000" w:themeColor="text1"/>
          <w:sz w:val="28"/>
          <w:szCs w:val="21"/>
        </w:rPr>
        <w:t>评标细则进行编制。</w:t>
      </w:r>
    </w:p>
    <w:p w14:paraId="4FE470FB" w14:textId="77777777" w:rsidR="008C25DE" w:rsidRPr="008739A0" w:rsidRDefault="008C25DE">
      <w:pPr>
        <w:pStyle w:val="a9"/>
        <w:jc w:val="left"/>
        <w:rPr>
          <w:rFonts w:ascii="仿宋" w:eastAsia="仿宋" w:hAnsi="仿宋" w:cs="仿宋" w:hint="eastAsia"/>
          <w:color w:val="000000" w:themeColor="text1"/>
        </w:rPr>
      </w:pPr>
    </w:p>
    <w:p w14:paraId="09CF2BAC" w14:textId="77777777" w:rsidR="008C25DE" w:rsidRPr="008739A0" w:rsidRDefault="008C25DE">
      <w:pPr>
        <w:pStyle w:val="aa"/>
        <w:ind w:left="5250"/>
        <w:rPr>
          <w:rFonts w:ascii="仿宋" w:eastAsia="仿宋" w:hAnsi="仿宋" w:cs="仿宋" w:hint="eastAsia"/>
          <w:color w:val="000000" w:themeColor="text1"/>
        </w:rPr>
      </w:pPr>
    </w:p>
    <w:p w14:paraId="6BCB1AD5" w14:textId="77777777" w:rsidR="008C25DE" w:rsidRPr="008739A0" w:rsidRDefault="008C25DE">
      <w:pPr>
        <w:rPr>
          <w:rFonts w:ascii="仿宋" w:eastAsia="仿宋" w:hAnsi="仿宋" w:cs="仿宋" w:hint="eastAsia"/>
          <w:color w:val="000000" w:themeColor="text1"/>
        </w:rPr>
      </w:pPr>
    </w:p>
    <w:p w14:paraId="69D143CE" w14:textId="77777777" w:rsidR="008C25DE" w:rsidRPr="008739A0" w:rsidRDefault="00000000">
      <w:pPr>
        <w:widowControl/>
        <w:jc w:val="left"/>
        <w:rPr>
          <w:rFonts w:ascii="仿宋" w:eastAsia="仿宋" w:hAnsi="仿宋" w:cs="仿宋" w:hint="eastAsia"/>
          <w:b/>
          <w:bCs/>
          <w:color w:val="000000" w:themeColor="text1"/>
          <w:kern w:val="44"/>
          <w:sz w:val="44"/>
          <w:szCs w:val="44"/>
        </w:rPr>
      </w:pPr>
      <w:bookmarkStart w:id="124" w:name="_Toc130891924"/>
      <w:bookmarkStart w:id="125" w:name="_Toc66864056"/>
      <w:r w:rsidRPr="008739A0">
        <w:rPr>
          <w:rFonts w:ascii="仿宋" w:eastAsia="仿宋" w:hAnsi="仿宋" w:cs="仿宋" w:hint="eastAsia"/>
          <w:color w:val="000000" w:themeColor="text1"/>
        </w:rPr>
        <w:br w:type="page"/>
      </w:r>
    </w:p>
    <w:p w14:paraId="1C231B5E" w14:textId="77777777" w:rsidR="008C25DE" w:rsidRPr="008739A0" w:rsidRDefault="00000000">
      <w:pPr>
        <w:pStyle w:val="1"/>
        <w:jc w:val="center"/>
        <w:rPr>
          <w:rFonts w:ascii="仿宋" w:eastAsia="仿宋" w:hAnsi="仿宋" w:cs="仿宋" w:hint="eastAsia"/>
          <w:color w:val="000000" w:themeColor="text1"/>
        </w:rPr>
      </w:pPr>
      <w:r w:rsidRPr="008739A0">
        <w:rPr>
          <w:rFonts w:ascii="仿宋" w:eastAsia="仿宋" w:hAnsi="仿宋" w:cs="仿宋" w:hint="eastAsia"/>
          <w:color w:val="000000" w:themeColor="text1"/>
        </w:rPr>
        <w:lastRenderedPageBreak/>
        <w:t>第六章  合同（范本）</w:t>
      </w:r>
      <w:bookmarkEnd w:id="124"/>
      <w:bookmarkEnd w:id="125"/>
    </w:p>
    <w:p w14:paraId="09DD9D59" w14:textId="77777777" w:rsidR="008C25DE" w:rsidRPr="008739A0" w:rsidRDefault="00000000">
      <w:pPr>
        <w:rPr>
          <w:rFonts w:hint="eastAsia"/>
          <w:color w:val="000000" w:themeColor="text1"/>
        </w:rPr>
      </w:pPr>
      <w:r w:rsidRPr="008739A0">
        <w:rPr>
          <w:rFonts w:hint="eastAsia"/>
          <w:color w:val="000000" w:themeColor="text1"/>
        </w:rPr>
        <w:br w:type="page"/>
      </w:r>
    </w:p>
    <w:p w14:paraId="15EA1BA7" w14:textId="77777777" w:rsidR="008C25DE" w:rsidRPr="008739A0" w:rsidRDefault="008C25DE">
      <w:pPr>
        <w:pStyle w:val="a9"/>
        <w:rPr>
          <w:rFonts w:ascii="仿宋" w:eastAsia="仿宋" w:hAnsi="仿宋" w:cs="仿宋" w:hint="eastAsia"/>
          <w:bCs/>
          <w:color w:val="000000" w:themeColor="text1"/>
          <w:sz w:val="32"/>
          <w:szCs w:val="32"/>
        </w:rPr>
      </w:pPr>
    </w:p>
    <w:p w14:paraId="5133919C" w14:textId="77777777" w:rsidR="008C25DE" w:rsidRPr="008739A0" w:rsidRDefault="00000000">
      <w:pPr>
        <w:pStyle w:val="a9"/>
        <w:rPr>
          <w:rFonts w:ascii="仿宋" w:eastAsia="仿宋" w:hAnsi="仿宋" w:cs="仿宋" w:hint="eastAsia"/>
          <w:bCs/>
          <w:color w:val="000000" w:themeColor="text1"/>
          <w:sz w:val="32"/>
          <w:szCs w:val="32"/>
        </w:rPr>
      </w:pPr>
      <w:r w:rsidRPr="008739A0">
        <w:rPr>
          <w:rFonts w:ascii="仿宋" w:eastAsia="仿宋" w:hAnsi="仿宋" w:cs="仿宋" w:hint="eastAsia"/>
          <w:bCs/>
          <w:color w:val="000000" w:themeColor="text1"/>
          <w:sz w:val="32"/>
          <w:szCs w:val="32"/>
        </w:rPr>
        <w:t>WHWLJT-2026-054</w:t>
      </w:r>
    </w:p>
    <w:p w14:paraId="4265F380" w14:textId="77777777" w:rsidR="008C25DE" w:rsidRPr="008739A0" w:rsidRDefault="008C25DE">
      <w:pPr>
        <w:pStyle w:val="Default"/>
        <w:rPr>
          <w:rFonts w:ascii="仿宋" w:eastAsia="仿宋" w:hAnsi="仿宋" w:cs="仿宋" w:hint="eastAsia"/>
          <w:bCs/>
          <w:color w:val="000000" w:themeColor="text1"/>
          <w:sz w:val="52"/>
          <w:szCs w:val="52"/>
        </w:rPr>
      </w:pPr>
    </w:p>
    <w:p w14:paraId="5C3B4991" w14:textId="77777777" w:rsidR="008C25DE" w:rsidRPr="008739A0" w:rsidRDefault="008C25DE">
      <w:pPr>
        <w:pStyle w:val="Default"/>
        <w:rPr>
          <w:rFonts w:ascii="仿宋" w:eastAsia="仿宋" w:hAnsi="仿宋" w:cs="仿宋" w:hint="eastAsia"/>
          <w:bCs/>
          <w:color w:val="000000" w:themeColor="text1"/>
          <w:sz w:val="52"/>
          <w:szCs w:val="52"/>
        </w:rPr>
      </w:pPr>
    </w:p>
    <w:p w14:paraId="6982383C" w14:textId="77777777" w:rsidR="008C25DE" w:rsidRPr="008739A0" w:rsidRDefault="008C25DE">
      <w:pPr>
        <w:pStyle w:val="Default"/>
        <w:rPr>
          <w:rFonts w:ascii="仿宋" w:eastAsia="仿宋" w:hAnsi="仿宋" w:cs="仿宋" w:hint="eastAsia"/>
          <w:color w:val="000000" w:themeColor="text1"/>
        </w:rPr>
      </w:pPr>
    </w:p>
    <w:p w14:paraId="43B4399A" w14:textId="77777777" w:rsidR="008C25DE" w:rsidRPr="008739A0" w:rsidRDefault="00000000">
      <w:pPr>
        <w:widowControl/>
        <w:adjustRightInd w:val="0"/>
        <w:snapToGrid w:val="0"/>
        <w:jc w:val="center"/>
        <w:rPr>
          <w:rFonts w:ascii="仿宋" w:eastAsia="仿宋" w:hAnsi="仿宋" w:cs="仿宋" w:hint="eastAsia"/>
          <w:b/>
          <w:color w:val="000000" w:themeColor="text1"/>
          <w:sz w:val="52"/>
          <w:szCs w:val="52"/>
        </w:rPr>
      </w:pPr>
      <w:r w:rsidRPr="008739A0">
        <w:rPr>
          <w:rFonts w:ascii="仿宋" w:eastAsia="仿宋" w:hAnsi="仿宋" w:cs="仿宋" w:hint="eastAsia"/>
          <w:b/>
          <w:color w:val="000000" w:themeColor="text1"/>
          <w:sz w:val="52"/>
          <w:szCs w:val="52"/>
        </w:rPr>
        <w:t>威海刘公岛景区</w:t>
      </w:r>
    </w:p>
    <w:p w14:paraId="7412A0AF" w14:textId="77777777" w:rsidR="008C25DE" w:rsidRPr="008739A0" w:rsidRDefault="008C25DE">
      <w:pPr>
        <w:pStyle w:val="Default"/>
        <w:rPr>
          <w:rFonts w:ascii="仿宋" w:eastAsia="仿宋" w:hAnsi="仿宋" w:cs="仿宋" w:hint="eastAsia"/>
          <w:b/>
          <w:color w:val="000000" w:themeColor="text1"/>
        </w:rPr>
      </w:pPr>
    </w:p>
    <w:p w14:paraId="09AB4E51" w14:textId="77777777" w:rsidR="008C25DE" w:rsidRPr="008739A0" w:rsidRDefault="00000000">
      <w:pPr>
        <w:adjustRightInd w:val="0"/>
        <w:snapToGrid w:val="0"/>
        <w:jc w:val="center"/>
        <w:rPr>
          <w:rFonts w:ascii="仿宋" w:eastAsia="仿宋" w:hAnsi="仿宋" w:cs="仿宋" w:hint="eastAsia"/>
          <w:b/>
          <w:color w:val="000000" w:themeColor="text1"/>
          <w:sz w:val="52"/>
          <w:szCs w:val="52"/>
        </w:rPr>
      </w:pPr>
      <w:r w:rsidRPr="008739A0">
        <w:rPr>
          <w:rFonts w:ascii="仿宋" w:eastAsia="仿宋" w:hAnsi="仿宋" w:cs="仿宋" w:hint="eastAsia"/>
          <w:b/>
          <w:color w:val="000000" w:themeColor="text1"/>
          <w:sz w:val="52"/>
          <w:szCs w:val="52"/>
        </w:rPr>
        <w:t>公厕保洁等项目劳务外包协议</w:t>
      </w:r>
    </w:p>
    <w:p w14:paraId="0BE82CE8" w14:textId="77777777" w:rsidR="008C25DE" w:rsidRPr="008739A0" w:rsidRDefault="008C25DE">
      <w:pPr>
        <w:adjustRightInd w:val="0"/>
        <w:snapToGrid w:val="0"/>
        <w:spacing w:line="560" w:lineRule="exact"/>
        <w:jc w:val="center"/>
        <w:rPr>
          <w:rFonts w:ascii="仿宋" w:eastAsia="仿宋" w:hAnsi="仿宋" w:cs="仿宋" w:hint="eastAsia"/>
          <w:b/>
          <w:color w:val="000000" w:themeColor="text1"/>
          <w:sz w:val="32"/>
          <w:szCs w:val="32"/>
        </w:rPr>
      </w:pPr>
    </w:p>
    <w:p w14:paraId="650F6B96"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bookmarkStart w:id="126" w:name="_Toc376530837"/>
      <w:bookmarkStart w:id="127" w:name="_Toc330994910"/>
      <w:bookmarkStart w:id="128" w:name="_Toc368226441"/>
      <w:bookmarkStart w:id="129" w:name="_Toc427333925"/>
      <w:bookmarkStart w:id="130" w:name="_Toc376530300"/>
      <w:bookmarkStart w:id="131" w:name="_Toc421535617"/>
    </w:p>
    <w:p w14:paraId="1B9F593F"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4B2F941D"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7B51E849"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10492ADD" w14:textId="77777777" w:rsidR="008C25DE" w:rsidRPr="008739A0" w:rsidRDefault="008C25DE">
      <w:pPr>
        <w:pStyle w:val="Default"/>
        <w:rPr>
          <w:rFonts w:ascii="仿宋" w:eastAsia="仿宋" w:hAnsi="仿宋" w:cs="仿宋" w:hint="eastAsia"/>
          <w:color w:val="000000" w:themeColor="text1"/>
        </w:rPr>
      </w:pPr>
    </w:p>
    <w:p w14:paraId="61FE1AF4"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6C5CE518"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42CDBD7C"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69EB09F2" w14:textId="77777777" w:rsidR="008C25DE" w:rsidRPr="008739A0" w:rsidRDefault="008C25DE">
      <w:pPr>
        <w:adjustRightInd w:val="0"/>
        <w:snapToGrid w:val="0"/>
        <w:spacing w:line="560" w:lineRule="exact"/>
        <w:jc w:val="center"/>
        <w:rPr>
          <w:rFonts w:ascii="仿宋" w:eastAsia="仿宋" w:hAnsi="仿宋" w:cs="仿宋" w:hint="eastAsia"/>
          <w:color w:val="000000" w:themeColor="text1"/>
          <w:sz w:val="32"/>
          <w:szCs w:val="32"/>
        </w:rPr>
      </w:pPr>
    </w:p>
    <w:p w14:paraId="78E98930" w14:textId="77777777" w:rsidR="008C25DE" w:rsidRPr="008739A0" w:rsidRDefault="008C25DE">
      <w:pPr>
        <w:adjustRightInd w:val="0"/>
        <w:snapToGrid w:val="0"/>
        <w:spacing w:line="560" w:lineRule="exact"/>
        <w:rPr>
          <w:rFonts w:ascii="仿宋" w:eastAsia="仿宋" w:hAnsi="仿宋" w:cs="仿宋" w:hint="eastAsia"/>
          <w:color w:val="000000" w:themeColor="text1"/>
          <w:sz w:val="32"/>
          <w:szCs w:val="32"/>
        </w:rPr>
      </w:pPr>
    </w:p>
    <w:bookmarkEnd w:id="126"/>
    <w:bookmarkEnd w:id="127"/>
    <w:bookmarkEnd w:id="128"/>
    <w:bookmarkEnd w:id="129"/>
    <w:bookmarkEnd w:id="130"/>
    <w:bookmarkEnd w:id="131"/>
    <w:p w14:paraId="3240F571" w14:textId="77777777" w:rsidR="008C25DE" w:rsidRPr="008739A0" w:rsidRDefault="00000000">
      <w:pPr>
        <w:adjustRightInd w:val="0"/>
        <w:snapToGrid w:val="0"/>
        <w:spacing w:line="560" w:lineRule="exact"/>
        <w:ind w:firstLineChars="300" w:firstLine="1080"/>
        <w:rPr>
          <w:rFonts w:ascii="仿宋" w:eastAsia="仿宋" w:hAnsi="仿宋" w:cs="仿宋" w:hint="eastAsia"/>
          <w:bCs/>
          <w:color w:val="000000" w:themeColor="text1"/>
          <w:sz w:val="36"/>
          <w:szCs w:val="36"/>
        </w:rPr>
      </w:pPr>
      <w:r w:rsidRPr="008739A0">
        <w:rPr>
          <w:rFonts w:ascii="仿宋" w:eastAsia="仿宋" w:hAnsi="仿宋" w:cs="仿宋" w:hint="eastAsia"/>
          <w:bCs/>
          <w:color w:val="000000" w:themeColor="text1"/>
          <w:sz w:val="36"/>
          <w:szCs w:val="36"/>
        </w:rPr>
        <w:t>甲方：威海市刘公岛景区物业服务有限公司</w:t>
      </w:r>
    </w:p>
    <w:p w14:paraId="0114C566" w14:textId="77777777" w:rsidR="008C25DE" w:rsidRPr="008739A0" w:rsidRDefault="00000000">
      <w:pPr>
        <w:adjustRightInd w:val="0"/>
        <w:snapToGrid w:val="0"/>
        <w:spacing w:line="560" w:lineRule="exact"/>
        <w:ind w:firstLineChars="300" w:firstLine="1080"/>
        <w:rPr>
          <w:rFonts w:ascii="仿宋" w:eastAsia="仿宋" w:hAnsi="仿宋" w:cs="仿宋" w:hint="eastAsia"/>
          <w:bCs/>
          <w:color w:val="000000" w:themeColor="text1"/>
          <w:sz w:val="36"/>
          <w:szCs w:val="36"/>
          <w:u w:val="single"/>
        </w:rPr>
      </w:pPr>
      <w:r w:rsidRPr="008739A0">
        <w:rPr>
          <w:rFonts w:ascii="仿宋" w:eastAsia="仿宋" w:hAnsi="仿宋" w:cs="仿宋" w:hint="eastAsia"/>
          <w:bCs/>
          <w:color w:val="000000" w:themeColor="text1"/>
          <w:sz w:val="36"/>
          <w:szCs w:val="36"/>
        </w:rPr>
        <w:t>乙方：</w:t>
      </w:r>
    </w:p>
    <w:p w14:paraId="14E58943" w14:textId="77777777" w:rsidR="008C25DE" w:rsidRPr="008739A0" w:rsidRDefault="00000000">
      <w:pPr>
        <w:rPr>
          <w:rFonts w:ascii="仿宋" w:eastAsia="仿宋" w:hAnsi="仿宋" w:cs="仿宋" w:hint="eastAsia"/>
          <w:b/>
          <w:bCs/>
          <w:color w:val="000000" w:themeColor="text1"/>
          <w:spacing w:val="20"/>
          <w:sz w:val="36"/>
          <w:szCs w:val="36"/>
        </w:rPr>
      </w:pPr>
      <w:r w:rsidRPr="008739A0">
        <w:rPr>
          <w:rFonts w:ascii="仿宋" w:eastAsia="仿宋" w:hAnsi="仿宋" w:cs="仿宋" w:hint="eastAsia"/>
          <w:b/>
          <w:bCs/>
          <w:color w:val="000000" w:themeColor="text1"/>
          <w:spacing w:val="20"/>
          <w:sz w:val="36"/>
          <w:szCs w:val="36"/>
        </w:rPr>
        <w:br w:type="page"/>
      </w:r>
    </w:p>
    <w:p w14:paraId="44CF9373"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根据《中华人民共和国民法典》及相关法律、法规规定，甲乙双方在平等自愿前提下，经友好协商，就乙方承包甲方所在</w:t>
      </w:r>
      <w:r w:rsidRPr="008739A0">
        <w:rPr>
          <w:rFonts w:ascii="仿宋" w:eastAsia="仿宋" w:hAnsi="仿宋" w:cs="仿宋" w:hint="eastAsia"/>
          <w:color w:val="000000" w:themeColor="text1"/>
          <w:sz w:val="28"/>
          <w:szCs w:val="28"/>
          <w:u w:val="single"/>
        </w:rPr>
        <w:t>威海刘公岛景区公厕保洁等项目劳务外包</w:t>
      </w:r>
      <w:r w:rsidRPr="008739A0">
        <w:rPr>
          <w:rFonts w:ascii="仿宋" w:eastAsia="仿宋" w:hAnsi="仿宋" w:cs="仿宋" w:hint="eastAsia"/>
          <w:color w:val="000000" w:themeColor="text1"/>
          <w:sz w:val="28"/>
          <w:szCs w:val="28"/>
        </w:rPr>
        <w:t>事宜达成一致合作意向，特签订本协议以共同遵守。</w:t>
      </w:r>
    </w:p>
    <w:p w14:paraId="6A588C63"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一、协议文件组成部分：</w:t>
      </w:r>
    </w:p>
    <w:p w14:paraId="620E9FC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1.本协议及有关附件；</w:t>
      </w:r>
    </w:p>
    <w:p w14:paraId="6615ACFA" w14:textId="77777777" w:rsidR="008C25DE" w:rsidRPr="008739A0" w:rsidRDefault="00000000">
      <w:pPr>
        <w:numPr>
          <w:ins w:id="132" w:author="yqw" w:date="1900-01-01T00:00:00Z"/>
        </w:num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2.经双方确认进入协议的其它文件。</w:t>
      </w:r>
    </w:p>
    <w:p w14:paraId="6899D86C" w14:textId="77777777" w:rsidR="008C25DE" w:rsidRPr="008739A0" w:rsidRDefault="00000000">
      <w:pPr>
        <w:tabs>
          <w:tab w:val="left" w:pos="426"/>
        </w:tabs>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二、项目情况</w:t>
      </w:r>
    </w:p>
    <w:p w14:paraId="71108CC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（一）服务具体内容：</w:t>
      </w:r>
    </w:p>
    <w:p w14:paraId="22F4F367"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1.景区公厕保洁：景区内所辖公厕10处，分别处于蒸馏塔西侧、西摩尔街西首、刘公街西首、码头大厅内、邮局西侧、博览园出口、宾馆东侧、画家村东侧、卫生队南侧、</w:t>
      </w:r>
      <w:proofErr w:type="gramStart"/>
      <w:r w:rsidRPr="008739A0">
        <w:rPr>
          <w:rFonts w:ascii="仿宋" w:eastAsia="仿宋" w:hAnsi="仿宋" w:cs="仿宋" w:hint="eastAsia"/>
          <w:color w:val="000000" w:themeColor="text1"/>
          <w:sz w:val="28"/>
          <w:szCs w:val="28"/>
        </w:rPr>
        <w:t>邓</w:t>
      </w:r>
      <w:proofErr w:type="gramEnd"/>
      <w:r w:rsidRPr="008739A0">
        <w:rPr>
          <w:rFonts w:ascii="仿宋" w:eastAsia="仿宋" w:hAnsi="仿宋" w:cs="仿宋" w:hint="eastAsia"/>
          <w:color w:val="000000" w:themeColor="text1"/>
          <w:sz w:val="28"/>
          <w:szCs w:val="28"/>
        </w:rPr>
        <w:t>公路竹园东侧。面积共计约840㎡。</w:t>
      </w:r>
    </w:p>
    <w:p w14:paraId="2A2A72E3"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2.威海</w:t>
      </w:r>
      <w:proofErr w:type="gramStart"/>
      <w:r w:rsidRPr="008739A0">
        <w:rPr>
          <w:rFonts w:ascii="仿宋" w:eastAsia="仿宋" w:hAnsi="仿宋" w:cs="仿宋" w:hint="eastAsia"/>
          <w:color w:val="000000" w:themeColor="text1"/>
          <w:sz w:val="28"/>
          <w:szCs w:val="28"/>
        </w:rPr>
        <w:t>湾音乐</w:t>
      </w:r>
      <w:proofErr w:type="gramEnd"/>
      <w:r w:rsidRPr="008739A0">
        <w:rPr>
          <w:rFonts w:ascii="仿宋" w:eastAsia="仿宋" w:hAnsi="仿宋" w:cs="仿宋" w:hint="eastAsia"/>
          <w:color w:val="000000" w:themeColor="text1"/>
          <w:sz w:val="28"/>
          <w:szCs w:val="28"/>
        </w:rPr>
        <w:t>广场保洁（含公厕2座）：其中音乐广场保洁面积10174㎡，两处公厕面积共约100㎡。</w:t>
      </w:r>
    </w:p>
    <w:p w14:paraId="39863858"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shd w:val="clear" w:color="FFFFFF" w:fill="D9D9D9"/>
        </w:rPr>
      </w:pPr>
      <w:r w:rsidRPr="008739A0">
        <w:rPr>
          <w:rFonts w:ascii="仿宋" w:eastAsia="仿宋" w:hAnsi="仿宋" w:cs="仿宋" w:hint="eastAsia"/>
          <w:color w:val="000000" w:themeColor="text1"/>
          <w:sz w:val="28"/>
          <w:szCs w:val="28"/>
        </w:rPr>
        <w:t>3.灯塔路东停车场保洁：包含石子临时停车场、灯塔北侧水泥地面临时停车场、沿海步道。该保洁区域约2.3万㎡。</w:t>
      </w:r>
    </w:p>
    <w:p w14:paraId="6D2C658D"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（二）人员配置情况</w:t>
      </w:r>
    </w:p>
    <w:p w14:paraId="5B40CD67"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本项目人员配备不能交叉使用，不能与其他正在运营项目人员重复。详情见附件1。</w:t>
      </w:r>
    </w:p>
    <w:p w14:paraId="6014D9EF" w14:textId="77777777" w:rsidR="008C25DE" w:rsidRPr="008739A0" w:rsidRDefault="00000000">
      <w:pPr>
        <w:pStyle w:val="20"/>
        <w:numPr>
          <w:ilvl w:val="0"/>
          <w:numId w:val="2"/>
        </w:numPr>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人员要求</w:t>
      </w:r>
    </w:p>
    <w:p w14:paraId="1AF986C9"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1.管理人员身体健康，工作认真负责并定期接受培训；</w:t>
      </w:r>
    </w:p>
    <w:p w14:paraId="71B48224"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2.工作人员</w:t>
      </w:r>
      <w:r w:rsidRPr="008739A0">
        <w:rPr>
          <w:rFonts w:ascii="仿宋" w:eastAsia="仿宋" w:hAnsi="仿宋" w:cs="仿宋" w:hint="eastAsia"/>
          <w:bCs/>
          <w:color w:val="000000" w:themeColor="text1"/>
          <w:sz w:val="28"/>
          <w:szCs w:val="28"/>
        </w:rPr>
        <w:t>身体健康,无高血压、心脑血管疾病，无残疾、手脚灵活、听从指挥；</w:t>
      </w:r>
      <w:r w:rsidRPr="008739A0">
        <w:rPr>
          <w:rFonts w:ascii="仿宋" w:eastAsia="仿宋" w:hAnsi="仿宋" w:cs="仿宋" w:hint="eastAsia"/>
          <w:color w:val="000000" w:themeColor="text1"/>
          <w:sz w:val="28"/>
          <w:szCs w:val="28"/>
        </w:rPr>
        <w:t>文明工作，训练有素，言语规范，认真负责，年龄在65周岁以下。</w:t>
      </w:r>
    </w:p>
    <w:p w14:paraId="34F196F7"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3.景区内公厕每天早班船靠港之前必须完成所辖区域保洁工作（恶劣天气除</w:t>
      </w:r>
      <w:r w:rsidRPr="008739A0">
        <w:rPr>
          <w:rFonts w:ascii="仿宋" w:eastAsia="仿宋" w:hAnsi="仿宋" w:cs="仿宋" w:hint="eastAsia"/>
          <w:color w:val="000000" w:themeColor="text1"/>
          <w:sz w:val="28"/>
          <w:szCs w:val="28"/>
        </w:rPr>
        <w:lastRenderedPageBreak/>
        <w:t>外）；客运中心停车场区域每天早晨班船出港半小时前必须完成所辖区域保洁工作。</w:t>
      </w:r>
    </w:p>
    <w:p w14:paraId="33394D2F"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4.景区内公厕保洁人员原则上要求全部住岛，</w:t>
      </w:r>
      <w:proofErr w:type="gramStart"/>
      <w:r w:rsidRPr="008739A0">
        <w:rPr>
          <w:rFonts w:ascii="仿宋" w:eastAsia="仿宋" w:hAnsi="仿宋" w:cs="仿宋" w:hint="eastAsia"/>
          <w:color w:val="000000" w:themeColor="text1"/>
          <w:sz w:val="28"/>
          <w:szCs w:val="28"/>
        </w:rPr>
        <w:t>住岛人数</w:t>
      </w:r>
      <w:proofErr w:type="gramEnd"/>
      <w:r w:rsidRPr="008739A0">
        <w:rPr>
          <w:rFonts w:ascii="仿宋" w:eastAsia="仿宋" w:hAnsi="仿宋" w:cs="仿宋" w:hint="eastAsia"/>
          <w:color w:val="000000" w:themeColor="text1"/>
          <w:sz w:val="28"/>
          <w:szCs w:val="28"/>
        </w:rPr>
        <w:t>不得少于16人。</w:t>
      </w:r>
    </w:p>
    <w:p w14:paraId="3852DA8B"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（四）其他</w:t>
      </w:r>
    </w:p>
    <w:p w14:paraId="5D96D17F"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1.保洁员在工作期间要接受甲方的领导和监督，遵守甲方的有关规章制度。</w:t>
      </w:r>
    </w:p>
    <w:p w14:paraId="7DEFEE84"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2.在遇到他人需要帮助时，应主动热情。</w:t>
      </w:r>
    </w:p>
    <w:p w14:paraId="789E480B" w14:textId="77777777" w:rsidR="008C25DE" w:rsidRPr="008739A0" w:rsidRDefault="00000000">
      <w:pPr>
        <w:pStyle w:val="20"/>
        <w:spacing w:line="560" w:lineRule="exact"/>
        <w:ind w:leftChars="0" w:left="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3.完成甲方交办的其他工作任务。</w:t>
      </w:r>
    </w:p>
    <w:p w14:paraId="6B3EC534"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bCs/>
          <w:color w:val="000000" w:themeColor="text1"/>
          <w:sz w:val="28"/>
          <w:szCs w:val="28"/>
        </w:rPr>
        <w:t>（五）</w:t>
      </w:r>
      <w:r w:rsidRPr="008739A0">
        <w:rPr>
          <w:rFonts w:ascii="仿宋" w:eastAsia="仿宋" w:hAnsi="仿宋" w:cs="仿宋" w:hint="eastAsia"/>
          <w:b/>
          <w:color w:val="000000" w:themeColor="text1"/>
          <w:sz w:val="28"/>
          <w:szCs w:val="28"/>
        </w:rPr>
        <w:t>承包期限:</w:t>
      </w:r>
      <w:r w:rsidRPr="008739A0">
        <w:rPr>
          <w:rFonts w:ascii="仿宋" w:eastAsia="仿宋" w:hAnsi="仿宋" w:cs="仿宋" w:hint="eastAsia"/>
          <w:color w:val="000000" w:themeColor="text1"/>
          <w:sz w:val="28"/>
          <w:szCs w:val="28"/>
        </w:rPr>
        <w:t>自</w:t>
      </w:r>
      <w:r w:rsidRPr="008739A0">
        <w:rPr>
          <w:rFonts w:ascii="仿宋" w:eastAsia="仿宋" w:hAnsi="仿宋" w:cs="仿宋" w:hint="eastAsia"/>
          <w:color w:val="000000" w:themeColor="text1"/>
          <w:sz w:val="28"/>
          <w:szCs w:val="28"/>
          <w:u w:val="single"/>
        </w:rPr>
        <w:t xml:space="preserve">    年   月    日至    年    月     日</w:t>
      </w:r>
      <w:r w:rsidRPr="008739A0">
        <w:rPr>
          <w:rFonts w:ascii="仿宋" w:eastAsia="仿宋" w:hAnsi="仿宋" w:cs="仿宋" w:hint="eastAsia"/>
          <w:color w:val="000000" w:themeColor="text1"/>
          <w:sz w:val="28"/>
          <w:szCs w:val="28"/>
        </w:rPr>
        <w:t>，期限1年。</w:t>
      </w:r>
    </w:p>
    <w:p w14:paraId="62205BCB" w14:textId="77777777" w:rsidR="008C25DE" w:rsidRPr="008739A0" w:rsidRDefault="00000000">
      <w:pPr>
        <w:pStyle w:val="Default"/>
        <w:spacing w:line="560" w:lineRule="exact"/>
        <w:ind w:firstLine="48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（六）保洁标准及要求</w:t>
      </w:r>
    </w:p>
    <w:p w14:paraId="0E6E56FC" w14:textId="77777777" w:rsidR="008C25DE" w:rsidRPr="008739A0" w:rsidRDefault="00000000">
      <w:pPr>
        <w:pStyle w:val="Default"/>
        <w:spacing w:line="560" w:lineRule="exact"/>
        <w:ind w:firstLine="48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依据《山东省城市道路清扫保洁服务规范（DB37)》、《山东省城市精细化管理标准——环境卫生管理》、《山东省城镇容貌和环境卫生管理办法》的相关标准和要求，制定符合刘公岛景区环境</w:t>
      </w:r>
      <w:proofErr w:type="gramStart"/>
      <w:r w:rsidRPr="008739A0">
        <w:rPr>
          <w:rFonts w:ascii="仿宋" w:eastAsia="仿宋" w:hAnsi="仿宋" w:cs="仿宋" w:hint="eastAsia"/>
          <w:bCs/>
          <w:color w:val="000000" w:themeColor="text1"/>
          <w:sz w:val="28"/>
          <w:szCs w:val="28"/>
        </w:rPr>
        <w:t>保洁要求</w:t>
      </w:r>
      <w:proofErr w:type="gramEnd"/>
      <w:r w:rsidRPr="008739A0">
        <w:rPr>
          <w:rFonts w:ascii="仿宋" w:eastAsia="仿宋" w:hAnsi="仿宋" w:cs="仿宋" w:hint="eastAsia"/>
          <w:bCs/>
          <w:color w:val="000000" w:themeColor="text1"/>
          <w:sz w:val="28"/>
          <w:szCs w:val="28"/>
        </w:rPr>
        <w:t>的标准。</w:t>
      </w:r>
    </w:p>
    <w:p w14:paraId="3A0BCC07" w14:textId="77777777" w:rsidR="008C25DE" w:rsidRPr="008739A0" w:rsidRDefault="00000000">
      <w:pPr>
        <w:pStyle w:val="Default"/>
        <w:numPr>
          <w:ilvl w:val="0"/>
          <w:numId w:val="3"/>
        </w:numPr>
        <w:spacing w:line="560" w:lineRule="exact"/>
        <w:ind w:firstLine="48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质量标准及要求</w:t>
      </w:r>
    </w:p>
    <w:p w14:paraId="719EF125"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 一至三级道路保洁，路面废弃物控制指标符合表1要求，但在同一单位面积内，不得超过表中前四项废弃物总数的50%。</w:t>
      </w:r>
    </w:p>
    <w:p w14:paraId="79961904"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公厕保洁标准按照《城市公共厕所卫生标准（GB/T17217）》执行。</w:t>
      </w:r>
    </w:p>
    <w:p w14:paraId="0E4AA2F8" w14:textId="77777777" w:rsidR="008C25DE" w:rsidRPr="008739A0" w:rsidRDefault="00000000">
      <w:pPr>
        <w:pStyle w:val="Default"/>
        <w:spacing w:line="560" w:lineRule="exact"/>
        <w:ind w:firstLineChars="200" w:firstLine="562"/>
        <w:jc w:val="center"/>
        <w:rPr>
          <w:rFonts w:ascii="仿宋" w:eastAsia="仿宋" w:hAnsi="仿宋" w:cs="仿宋" w:hint="eastAsia"/>
          <w:b/>
          <w:bCs/>
          <w:color w:val="000000" w:themeColor="text1"/>
          <w:sz w:val="28"/>
          <w:szCs w:val="28"/>
        </w:rPr>
      </w:pPr>
      <w:r w:rsidRPr="008739A0">
        <w:rPr>
          <w:rFonts w:ascii="仿宋" w:eastAsia="仿宋" w:hAnsi="仿宋" w:cs="仿宋" w:hint="eastAsia"/>
          <w:b/>
          <w:bCs/>
          <w:color w:val="000000" w:themeColor="text1"/>
          <w:sz w:val="28"/>
          <w:szCs w:val="28"/>
        </w:rPr>
        <w:t>路面废弃物控制指标</w:t>
      </w:r>
    </w:p>
    <w:tbl>
      <w:tblPr>
        <w:tblStyle w:val="aff8"/>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69"/>
        <w:gridCol w:w="1485"/>
        <w:gridCol w:w="1590"/>
        <w:gridCol w:w="1740"/>
        <w:gridCol w:w="1710"/>
        <w:gridCol w:w="1485"/>
      </w:tblGrid>
      <w:tr w:rsidR="008739A0" w:rsidRPr="008739A0" w14:paraId="418D717A" w14:textId="77777777">
        <w:trPr>
          <w:trHeight w:hRule="exact" w:val="1297"/>
          <w:jc w:val="center"/>
        </w:trPr>
        <w:tc>
          <w:tcPr>
            <w:tcW w:w="747" w:type="dxa"/>
            <w:vAlign w:val="center"/>
          </w:tcPr>
          <w:p w14:paraId="605AC8F4"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保洁等级</w:t>
            </w:r>
          </w:p>
        </w:tc>
        <w:tc>
          <w:tcPr>
            <w:tcW w:w="1669" w:type="dxa"/>
            <w:vAlign w:val="center"/>
          </w:tcPr>
          <w:p w14:paraId="15DC0FB6"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果皮</w:t>
            </w:r>
          </w:p>
          <w:p w14:paraId="36536F24"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（片/1000㎡）</w:t>
            </w:r>
          </w:p>
        </w:tc>
        <w:tc>
          <w:tcPr>
            <w:tcW w:w="1485" w:type="dxa"/>
            <w:vAlign w:val="center"/>
          </w:tcPr>
          <w:p w14:paraId="39DB907F"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纸屑、塑料</w:t>
            </w:r>
          </w:p>
          <w:p w14:paraId="37431880"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（片/1000㎡）</w:t>
            </w:r>
          </w:p>
        </w:tc>
        <w:tc>
          <w:tcPr>
            <w:tcW w:w="1590" w:type="dxa"/>
            <w:vAlign w:val="center"/>
          </w:tcPr>
          <w:p w14:paraId="240FC177"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烟蒂</w:t>
            </w:r>
          </w:p>
          <w:p w14:paraId="0B7DB957" w14:textId="77777777" w:rsidR="008C25DE" w:rsidRPr="008739A0" w:rsidRDefault="00000000">
            <w:pPr>
              <w:pStyle w:val="Default"/>
              <w:spacing w:line="440" w:lineRule="exact"/>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w:t>
            </w:r>
            <w:proofErr w:type="gramStart"/>
            <w:r w:rsidRPr="008739A0">
              <w:rPr>
                <w:rFonts w:ascii="仿宋" w:eastAsia="仿宋" w:hAnsi="仿宋" w:cs="仿宋" w:hint="eastAsia"/>
                <w:color w:val="000000" w:themeColor="text1"/>
                <w:sz w:val="28"/>
                <w:szCs w:val="28"/>
              </w:rPr>
              <w:t>个</w:t>
            </w:r>
            <w:proofErr w:type="gramEnd"/>
            <w:r w:rsidRPr="008739A0">
              <w:rPr>
                <w:rFonts w:ascii="仿宋" w:eastAsia="仿宋" w:hAnsi="仿宋" w:cs="仿宋" w:hint="eastAsia"/>
                <w:color w:val="000000" w:themeColor="text1"/>
                <w:sz w:val="28"/>
                <w:szCs w:val="28"/>
              </w:rPr>
              <w:t>/1000㎡）</w:t>
            </w:r>
          </w:p>
        </w:tc>
        <w:tc>
          <w:tcPr>
            <w:tcW w:w="1740" w:type="dxa"/>
            <w:vAlign w:val="center"/>
          </w:tcPr>
          <w:p w14:paraId="713C008A"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痰迹、口香糖</w:t>
            </w:r>
          </w:p>
          <w:p w14:paraId="25EDA858"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（处/1000㎡）</w:t>
            </w:r>
          </w:p>
        </w:tc>
        <w:tc>
          <w:tcPr>
            <w:tcW w:w="1710" w:type="dxa"/>
            <w:vAlign w:val="center"/>
          </w:tcPr>
          <w:p w14:paraId="295FF556"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尘土</w:t>
            </w:r>
          </w:p>
          <w:p w14:paraId="6153B503"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（g/1000㎡）</w:t>
            </w:r>
          </w:p>
        </w:tc>
        <w:tc>
          <w:tcPr>
            <w:tcW w:w="1485" w:type="dxa"/>
            <w:vAlign w:val="center"/>
          </w:tcPr>
          <w:p w14:paraId="63542CF3"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污水</w:t>
            </w:r>
          </w:p>
          <w:p w14:paraId="2F4D3F98" w14:textId="77777777" w:rsidR="008C25DE" w:rsidRPr="008739A0" w:rsidRDefault="00000000">
            <w:pPr>
              <w:pStyle w:val="Default"/>
              <w:spacing w:line="44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（㎡/1000㎡）</w:t>
            </w:r>
          </w:p>
        </w:tc>
      </w:tr>
      <w:tr w:rsidR="008739A0" w:rsidRPr="008739A0" w14:paraId="2FAFDBFF" w14:textId="77777777">
        <w:trPr>
          <w:trHeight w:hRule="exact" w:val="555"/>
          <w:jc w:val="center"/>
        </w:trPr>
        <w:tc>
          <w:tcPr>
            <w:tcW w:w="747" w:type="dxa"/>
            <w:vAlign w:val="center"/>
          </w:tcPr>
          <w:p w14:paraId="6A472531"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一级</w:t>
            </w:r>
          </w:p>
        </w:tc>
        <w:tc>
          <w:tcPr>
            <w:tcW w:w="1669" w:type="dxa"/>
            <w:vAlign w:val="center"/>
          </w:tcPr>
          <w:p w14:paraId="466ABAC4"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485" w:type="dxa"/>
            <w:vAlign w:val="center"/>
          </w:tcPr>
          <w:p w14:paraId="078BD59C"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590" w:type="dxa"/>
            <w:vAlign w:val="center"/>
          </w:tcPr>
          <w:p w14:paraId="1A8E8470"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w:t>
            </w:r>
          </w:p>
        </w:tc>
        <w:tc>
          <w:tcPr>
            <w:tcW w:w="1740" w:type="dxa"/>
            <w:vAlign w:val="center"/>
          </w:tcPr>
          <w:p w14:paraId="687B6A18"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710" w:type="dxa"/>
            <w:vAlign w:val="center"/>
          </w:tcPr>
          <w:p w14:paraId="61A1F767"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≤30</w:t>
            </w:r>
          </w:p>
        </w:tc>
        <w:tc>
          <w:tcPr>
            <w:tcW w:w="1485" w:type="dxa"/>
            <w:vAlign w:val="center"/>
          </w:tcPr>
          <w:p w14:paraId="1D9D1EB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无</w:t>
            </w:r>
          </w:p>
        </w:tc>
      </w:tr>
      <w:tr w:rsidR="008739A0" w:rsidRPr="008739A0" w14:paraId="6607DCFF" w14:textId="77777777">
        <w:trPr>
          <w:trHeight w:hRule="exact" w:val="605"/>
          <w:jc w:val="center"/>
        </w:trPr>
        <w:tc>
          <w:tcPr>
            <w:tcW w:w="747" w:type="dxa"/>
            <w:vAlign w:val="center"/>
          </w:tcPr>
          <w:p w14:paraId="0897A21A"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二级</w:t>
            </w:r>
          </w:p>
        </w:tc>
        <w:tc>
          <w:tcPr>
            <w:tcW w:w="1669" w:type="dxa"/>
            <w:vAlign w:val="center"/>
          </w:tcPr>
          <w:p w14:paraId="3C327877"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485" w:type="dxa"/>
            <w:vAlign w:val="center"/>
          </w:tcPr>
          <w:p w14:paraId="77444FD5"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c>
          <w:tcPr>
            <w:tcW w:w="1590" w:type="dxa"/>
            <w:vAlign w:val="center"/>
          </w:tcPr>
          <w:p w14:paraId="12B7A015"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w:t>
            </w:r>
          </w:p>
        </w:tc>
        <w:tc>
          <w:tcPr>
            <w:tcW w:w="1740" w:type="dxa"/>
            <w:vAlign w:val="center"/>
          </w:tcPr>
          <w:p w14:paraId="2985094A"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w:t>
            </w:r>
          </w:p>
        </w:tc>
        <w:tc>
          <w:tcPr>
            <w:tcW w:w="1710" w:type="dxa"/>
            <w:vAlign w:val="center"/>
          </w:tcPr>
          <w:p w14:paraId="6FC2368B"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≤40</w:t>
            </w:r>
          </w:p>
        </w:tc>
        <w:tc>
          <w:tcPr>
            <w:tcW w:w="1485" w:type="dxa"/>
            <w:vAlign w:val="center"/>
          </w:tcPr>
          <w:p w14:paraId="08B36A76"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p>
        </w:tc>
      </w:tr>
      <w:tr w:rsidR="008739A0" w:rsidRPr="008739A0" w14:paraId="78B68773" w14:textId="77777777">
        <w:trPr>
          <w:trHeight w:hRule="exact" w:val="620"/>
          <w:jc w:val="center"/>
        </w:trPr>
        <w:tc>
          <w:tcPr>
            <w:tcW w:w="747" w:type="dxa"/>
            <w:vAlign w:val="center"/>
          </w:tcPr>
          <w:p w14:paraId="56B62250"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三级</w:t>
            </w:r>
          </w:p>
        </w:tc>
        <w:tc>
          <w:tcPr>
            <w:tcW w:w="1669" w:type="dxa"/>
            <w:vAlign w:val="center"/>
          </w:tcPr>
          <w:p w14:paraId="244F44AF"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w:t>
            </w:r>
          </w:p>
        </w:tc>
        <w:tc>
          <w:tcPr>
            <w:tcW w:w="1485" w:type="dxa"/>
            <w:vAlign w:val="center"/>
          </w:tcPr>
          <w:p w14:paraId="100ABD73"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w:t>
            </w:r>
          </w:p>
        </w:tc>
        <w:tc>
          <w:tcPr>
            <w:tcW w:w="1590" w:type="dxa"/>
            <w:vAlign w:val="center"/>
          </w:tcPr>
          <w:p w14:paraId="0712B062"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w:t>
            </w:r>
          </w:p>
        </w:tc>
        <w:tc>
          <w:tcPr>
            <w:tcW w:w="1740" w:type="dxa"/>
            <w:vAlign w:val="center"/>
          </w:tcPr>
          <w:p w14:paraId="73055DA4"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≤17</w:t>
            </w:r>
          </w:p>
        </w:tc>
        <w:tc>
          <w:tcPr>
            <w:tcW w:w="1710" w:type="dxa"/>
            <w:vAlign w:val="center"/>
          </w:tcPr>
          <w:p w14:paraId="2FE645B4"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≤60</w:t>
            </w:r>
          </w:p>
        </w:tc>
        <w:tc>
          <w:tcPr>
            <w:tcW w:w="1485" w:type="dxa"/>
            <w:vAlign w:val="center"/>
          </w:tcPr>
          <w:p w14:paraId="300CDE3D" w14:textId="77777777" w:rsidR="008C25DE" w:rsidRPr="008739A0" w:rsidRDefault="00000000">
            <w:pPr>
              <w:pStyle w:val="Default"/>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w:t>
            </w:r>
          </w:p>
        </w:tc>
      </w:tr>
    </w:tbl>
    <w:p w14:paraId="0D7736F3"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2.停车场保洁</w:t>
      </w:r>
    </w:p>
    <w:p w14:paraId="3183B89B"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2.1</w:t>
      </w:r>
      <w:proofErr w:type="gramStart"/>
      <w:r w:rsidRPr="008739A0">
        <w:rPr>
          <w:rFonts w:ascii="仿宋" w:eastAsia="仿宋" w:hAnsi="仿宋" w:cs="仿宋" w:hint="eastAsia"/>
          <w:color w:val="000000" w:themeColor="text1"/>
          <w:sz w:val="28"/>
          <w:szCs w:val="28"/>
        </w:rPr>
        <w:t>二</w:t>
      </w:r>
      <w:proofErr w:type="gramEnd"/>
      <w:r w:rsidRPr="008739A0">
        <w:rPr>
          <w:rFonts w:ascii="仿宋" w:eastAsia="仿宋" w:hAnsi="仿宋" w:cs="仿宋" w:hint="eastAsia"/>
          <w:color w:val="000000" w:themeColor="text1"/>
          <w:sz w:val="28"/>
          <w:szCs w:val="28"/>
        </w:rPr>
        <w:t>级路段保洁标准</w:t>
      </w:r>
    </w:p>
    <w:p w14:paraId="254DF238"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二级路段及时巡视，道路尘土及杂物，</w:t>
      </w:r>
      <w:proofErr w:type="gramStart"/>
      <w:r w:rsidRPr="008739A0">
        <w:rPr>
          <w:rFonts w:ascii="仿宋" w:eastAsia="仿宋" w:hAnsi="仿宋" w:cs="仿宋" w:hint="eastAsia"/>
          <w:color w:val="000000" w:themeColor="text1"/>
          <w:sz w:val="28"/>
          <w:szCs w:val="28"/>
        </w:rPr>
        <w:t>随扫随清</w:t>
      </w:r>
      <w:proofErr w:type="gramEnd"/>
      <w:r w:rsidRPr="008739A0">
        <w:rPr>
          <w:rFonts w:ascii="仿宋" w:eastAsia="仿宋" w:hAnsi="仿宋" w:cs="仿宋" w:hint="eastAsia"/>
          <w:color w:val="000000" w:themeColor="text1"/>
          <w:sz w:val="28"/>
          <w:szCs w:val="28"/>
        </w:rPr>
        <w:t>。路面、道牙、雨水口、井盖、巷口、便道、树穴及隔离带（墩）周边的地面无污物，达到整体洁净。</w:t>
      </w:r>
    </w:p>
    <w:p w14:paraId="3A521500"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2.2暴雨标准</w:t>
      </w:r>
    </w:p>
    <w:p w14:paraId="79FC85DA"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暴雨来临前，道路保洁工作应确保汛前预防工作充分完备。巡查各岗位保洁员的工作及时清扫道路上的垃圾杂物。暴雨过后，及时清扫地面上的所有垃圾袋、纸屑、树叶其他杂物。</w:t>
      </w:r>
    </w:p>
    <w:p w14:paraId="67A7E8C4"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2.3感官标准</w:t>
      </w:r>
    </w:p>
    <w:p w14:paraId="2F9988B0"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晴天时，路见本色，路面</w:t>
      </w:r>
      <w:proofErr w:type="gramStart"/>
      <w:r w:rsidRPr="008739A0">
        <w:rPr>
          <w:rFonts w:ascii="仿宋" w:eastAsia="仿宋" w:hAnsi="仿宋" w:cs="仿宋" w:hint="eastAsia"/>
          <w:color w:val="000000" w:themeColor="text1"/>
          <w:sz w:val="28"/>
          <w:szCs w:val="28"/>
        </w:rPr>
        <w:t>不</w:t>
      </w:r>
      <w:proofErr w:type="gramEnd"/>
      <w:r w:rsidRPr="008739A0">
        <w:rPr>
          <w:rFonts w:ascii="仿宋" w:eastAsia="仿宋" w:hAnsi="仿宋" w:cs="仿宋" w:hint="eastAsia"/>
          <w:color w:val="000000" w:themeColor="text1"/>
          <w:sz w:val="28"/>
          <w:szCs w:val="28"/>
        </w:rPr>
        <w:t>发黄，无尘土，无污物，无污水。雨停后，尽快排水，保持路面清亮，无积水和泥沙淤积。</w:t>
      </w:r>
    </w:p>
    <w:p w14:paraId="301D877A"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3.公厕保洁</w:t>
      </w:r>
    </w:p>
    <w:p w14:paraId="77E32E5B" w14:textId="77777777" w:rsidR="008C25DE" w:rsidRPr="008739A0" w:rsidRDefault="00000000">
      <w:pPr>
        <w:pStyle w:val="Default"/>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3.1公厕标志标识（含指示牌、引导牌）保持清晰、整洁，无破损，</w:t>
      </w:r>
      <w:proofErr w:type="gramStart"/>
      <w:r w:rsidRPr="008739A0">
        <w:rPr>
          <w:rFonts w:ascii="仿宋" w:eastAsia="仿宋" w:hAnsi="仿宋" w:cs="仿宋" w:hint="eastAsia"/>
          <w:color w:val="000000" w:themeColor="text1"/>
          <w:sz w:val="28"/>
          <w:szCs w:val="28"/>
        </w:rPr>
        <w:t>不</w:t>
      </w:r>
      <w:proofErr w:type="gramEnd"/>
      <w:r w:rsidRPr="008739A0">
        <w:rPr>
          <w:rFonts w:ascii="仿宋" w:eastAsia="仿宋" w:hAnsi="仿宋" w:cs="仿宋" w:hint="eastAsia"/>
          <w:color w:val="000000" w:themeColor="text1"/>
          <w:sz w:val="28"/>
          <w:szCs w:val="28"/>
        </w:rPr>
        <w:t>歪斜。</w:t>
      </w:r>
    </w:p>
    <w:p w14:paraId="61764D7F" w14:textId="77777777" w:rsidR="008C25DE" w:rsidRPr="008739A0" w:rsidRDefault="00000000">
      <w:pPr>
        <w:pStyle w:val="Default"/>
        <w:spacing w:line="560" w:lineRule="exact"/>
        <w:ind w:firstLine="48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3.2公厕内采光、照明和通风良好，无臭味；门窗、墙壁、天花板等设施无积灰、污迹、蛛网，无乱涂画，墙面光洁；地面整洁，无残留水迹、无污渍、无烟蒂、无垃圾；便器、洗手池、台面镜面等设施</w:t>
      </w:r>
      <w:proofErr w:type="gramStart"/>
      <w:r w:rsidRPr="008739A0">
        <w:rPr>
          <w:rFonts w:ascii="仿宋" w:eastAsia="仿宋" w:hAnsi="仿宋" w:cs="仿宋" w:hint="eastAsia"/>
          <w:color w:val="000000" w:themeColor="text1"/>
          <w:sz w:val="28"/>
          <w:szCs w:val="28"/>
        </w:rPr>
        <w:t>设备及厕间</w:t>
      </w:r>
      <w:proofErr w:type="gramEnd"/>
      <w:r w:rsidRPr="008739A0">
        <w:rPr>
          <w:rFonts w:ascii="仿宋" w:eastAsia="仿宋" w:hAnsi="仿宋" w:cs="仿宋" w:hint="eastAsia"/>
          <w:color w:val="000000" w:themeColor="text1"/>
          <w:sz w:val="28"/>
          <w:szCs w:val="28"/>
        </w:rPr>
        <w:t>要清洁卫生，无积水、积便、积污、痰迹、血迹、呕吐物、污染物等；便器活动部件使用正常，纸篓无外溢。</w:t>
      </w:r>
    </w:p>
    <w:p w14:paraId="1287E578" w14:textId="77777777" w:rsidR="008C25DE" w:rsidRPr="008739A0" w:rsidRDefault="00000000">
      <w:pPr>
        <w:pStyle w:val="Default"/>
        <w:spacing w:line="560" w:lineRule="exact"/>
        <w:ind w:firstLine="48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3.3公厕外环境应整洁有序，无垃圾、无污水、无乱堆放、无乱吊挂，设有灭鼠毒饵宅和</w:t>
      </w:r>
      <w:proofErr w:type="gramStart"/>
      <w:r w:rsidRPr="008739A0">
        <w:rPr>
          <w:rFonts w:ascii="仿宋" w:eastAsia="仿宋" w:hAnsi="仿宋" w:cs="仿宋" w:hint="eastAsia"/>
          <w:color w:val="000000" w:themeColor="text1"/>
          <w:sz w:val="28"/>
          <w:szCs w:val="28"/>
        </w:rPr>
        <w:t>诱</w:t>
      </w:r>
      <w:proofErr w:type="gramEnd"/>
      <w:r w:rsidRPr="008739A0">
        <w:rPr>
          <w:rFonts w:ascii="仿宋" w:eastAsia="仿宋" w:hAnsi="仿宋" w:cs="仿宋" w:hint="eastAsia"/>
          <w:color w:val="000000" w:themeColor="text1"/>
          <w:sz w:val="28"/>
          <w:szCs w:val="28"/>
        </w:rPr>
        <w:t>蝇笼；坡道、台阶、扶手应保持干净、整洁，无破损，无障碍物；化（贮）粪池及周围场地应保持整洁、卫生、不满溢，无恶臭，无蝇蛆。</w:t>
      </w:r>
    </w:p>
    <w:p w14:paraId="027AE864" w14:textId="77777777" w:rsidR="008C25DE" w:rsidRPr="008739A0" w:rsidRDefault="00000000">
      <w:pPr>
        <w:pStyle w:val="Default"/>
        <w:spacing w:line="560" w:lineRule="exact"/>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3.4落实卫生消毒。厕内便器、洗手器具、扶手等每日卫生消毒1次以上；通风、给排水设施、烘手器等设施设备每月消毒1次以上；在传染病流行期间，提高</w:t>
      </w:r>
      <w:r w:rsidRPr="008739A0">
        <w:rPr>
          <w:rFonts w:ascii="仿宋" w:eastAsia="仿宋" w:hAnsi="仿宋" w:cs="仿宋" w:hint="eastAsia"/>
          <w:color w:val="000000" w:themeColor="text1"/>
          <w:sz w:val="28"/>
          <w:szCs w:val="28"/>
        </w:rPr>
        <w:lastRenderedPageBreak/>
        <w:t>消毒频次。蚊蝇孳生季节（5月-11月），要根据实际情况喷洒</w:t>
      </w:r>
      <w:proofErr w:type="gramStart"/>
      <w:r w:rsidRPr="008739A0">
        <w:rPr>
          <w:rFonts w:ascii="仿宋" w:eastAsia="仿宋" w:hAnsi="仿宋" w:cs="仿宋" w:hint="eastAsia"/>
          <w:color w:val="000000" w:themeColor="text1"/>
          <w:sz w:val="28"/>
          <w:szCs w:val="28"/>
        </w:rPr>
        <w:t>灭</w:t>
      </w:r>
      <w:proofErr w:type="gramEnd"/>
      <w:r w:rsidRPr="008739A0">
        <w:rPr>
          <w:rFonts w:ascii="仿宋" w:eastAsia="仿宋" w:hAnsi="仿宋" w:cs="仿宋" w:hint="eastAsia"/>
          <w:color w:val="000000" w:themeColor="text1"/>
          <w:sz w:val="28"/>
          <w:szCs w:val="28"/>
        </w:rPr>
        <w:t>蚊蝇药物，控制蚊蝇孳生。</w:t>
      </w:r>
    </w:p>
    <w:p w14:paraId="4031F5DB"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4.作业方式</w:t>
      </w:r>
    </w:p>
    <w:p w14:paraId="57B1AEDF" w14:textId="77777777" w:rsidR="008C25DE" w:rsidRPr="008739A0" w:rsidRDefault="00000000">
      <w:pPr>
        <w:pStyle w:val="Default"/>
        <w:spacing w:line="560" w:lineRule="exact"/>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人工清扫为主，全日巡回保洁。</w:t>
      </w:r>
    </w:p>
    <w:p w14:paraId="568E8976" w14:textId="77777777" w:rsidR="008C25DE" w:rsidRPr="008739A0" w:rsidRDefault="00000000">
      <w:pPr>
        <w:pStyle w:val="Default"/>
        <w:spacing w:line="560" w:lineRule="exact"/>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5.环境突发事件处理</w:t>
      </w:r>
    </w:p>
    <w:p w14:paraId="353C55A6"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实</w:t>
      </w:r>
      <w:proofErr w:type="gramStart"/>
      <w:r w:rsidRPr="008739A0">
        <w:rPr>
          <w:rFonts w:ascii="仿宋" w:eastAsia="仿宋" w:hAnsi="仿宋" w:cs="仿宋" w:hint="eastAsia"/>
          <w:color w:val="000000" w:themeColor="text1"/>
          <w:sz w:val="28"/>
          <w:szCs w:val="28"/>
        </w:rPr>
        <w:t>行首问</w:t>
      </w:r>
      <w:proofErr w:type="gramEnd"/>
      <w:r w:rsidRPr="008739A0">
        <w:rPr>
          <w:rFonts w:ascii="仿宋" w:eastAsia="仿宋" w:hAnsi="仿宋" w:cs="仿宋" w:hint="eastAsia"/>
          <w:color w:val="000000" w:themeColor="text1"/>
          <w:sz w:val="28"/>
          <w:szCs w:val="28"/>
        </w:rPr>
        <w:t>负责制，发现人就地查办，并逐级上报，确保当班问题当班解决。</w:t>
      </w:r>
    </w:p>
    <w:p w14:paraId="66AE9CB7"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6.行为要求</w:t>
      </w:r>
    </w:p>
    <w:p w14:paraId="53BF0966" w14:textId="77777777" w:rsidR="008C25DE" w:rsidRPr="008739A0" w:rsidRDefault="00000000">
      <w:pPr>
        <w:pStyle w:val="Default"/>
        <w:spacing w:line="560" w:lineRule="exact"/>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遵守工作纪律，不得迟到、早退、脱岗、离岗、坐岗（作业区域卫生差）、扎堆聊天、长时间玩手机等。</w:t>
      </w:r>
    </w:p>
    <w:p w14:paraId="62D85DA0"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7.安全生产</w:t>
      </w:r>
    </w:p>
    <w:p w14:paraId="218CBF95"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7.1作业单位应建立健全安全生产管理制度和落实安全生产责任人，并有完整的作业和检查记录。</w:t>
      </w:r>
    </w:p>
    <w:p w14:paraId="2F9E85A8"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7.2停车场保洁人员要穿标志服装，严格遵守交通规则，严禁翻越栏杆。作业时，要注意避让车辆、行人，注意安全。</w:t>
      </w:r>
    </w:p>
    <w:p w14:paraId="6F7A3F4B"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7.3</w:t>
      </w:r>
      <w:proofErr w:type="gramStart"/>
      <w:r w:rsidRPr="008739A0">
        <w:rPr>
          <w:rFonts w:ascii="仿宋" w:eastAsia="仿宋" w:hAnsi="仿宋" w:cs="仿宋" w:hint="eastAsia"/>
          <w:color w:val="000000" w:themeColor="text1"/>
          <w:sz w:val="28"/>
          <w:szCs w:val="28"/>
        </w:rPr>
        <w:t>巡检车</w:t>
      </w:r>
      <w:proofErr w:type="gramEnd"/>
      <w:r w:rsidRPr="008739A0">
        <w:rPr>
          <w:rFonts w:ascii="仿宋" w:eastAsia="仿宋" w:hAnsi="仿宋" w:cs="仿宋" w:hint="eastAsia"/>
          <w:color w:val="000000" w:themeColor="text1"/>
          <w:sz w:val="28"/>
          <w:szCs w:val="28"/>
        </w:rPr>
        <w:t>清扫作业时应注意避让行人，不得倒车作业；严禁酒后上岗，严禁逆向作业。</w:t>
      </w:r>
    </w:p>
    <w:p w14:paraId="3FDB021A"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7.4应制定《安全生产应急预案》，必要时进行演练，发生安全生产突发事件时严格执行。</w:t>
      </w:r>
    </w:p>
    <w:p w14:paraId="4FEC81FA"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8.监督管理</w:t>
      </w:r>
    </w:p>
    <w:p w14:paraId="3F432831"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8.1清扫及公厕保洁实行“分级管理、逐级汇报”制。</w:t>
      </w:r>
      <w:r w:rsidRPr="008739A0">
        <w:rPr>
          <w:rFonts w:ascii="仿宋" w:eastAsia="仿宋" w:hAnsi="仿宋" w:cs="仿宋" w:hint="eastAsia"/>
          <w:color w:val="000000" w:themeColor="text1"/>
          <w:sz w:val="28"/>
          <w:szCs w:val="28"/>
        </w:rPr>
        <w:tab/>
      </w:r>
    </w:p>
    <w:p w14:paraId="0E69A783"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8.1.1主要由管理员、副主任、主任等组成三级管理逐级汇报制。</w:t>
      </w:r>
    </w:p>
    <w:p w14:paraId="064BF98D"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8.1.2管理员对所辖路段的清扫、公厕保洁质量、</w:t>
      </w:r>
      <w:proofErr w:type="gramStart"/>
      <w:r w:rsidRPr="008739A0">
        <w:rPr>
          <w:rFonts w:ascii="仿宋" w:eastAsia="仿宋" w:hAnsi="仿宋" w:cs="仿宋" w:hint="eastAsia"/>
          <w:color w:val="000000" w:themeColor="text1"/>
          <w:sz w:val="28"/>
          <w:szCs w:val="28"/>
        </w:rPr>
        <w:t>保洁员负管理</w:t>
      </w:r>
      <w:proofErr w:type="gramEnd"/>
      <w:r w:rsidRPr="008739A0">
        <w:rPr>
          <w:rFonts w:ascii="仿宋" w:eastAsia="仿宋" w:hAnsi="仿宋" w:cs="仿宋" w:hint="eastAsia"/>
          <w:color w:val="000000" w:themeColor="text1"/>
          <w:sz w:val="28"/>
          <w:szCs w:val="28"/>
        </w:rPr>
        <w:t>责任；副主任对当班的所有清扫保洁、公厕保洁质量和管理员、</w:t>
      </w:r>
      <w:proofErr w:type="gramStart"/>
      <w:r w:rsidRPr="008739A0">
        <w:rPr>
          <w:rFonts w:ascii="仿宋" w:eastAsia="仿宋" w:hAnsi="仿宋" w:cs="仿宋" w:hint="eastAsia"/>
          <w:color w:val="000000" w:themeColor="text1"/>
          <w:sz w:val="28"/>
          <w:szCs w:val="28"/>
        </w:rPr>
        <w:t>保洁员负领导</w:t>
      </w:r>
      <w:proofErr w:type="gramEnd"/>
      <w:r w:rsidRPr="008739A0">
        <w:rPr>
          <w:rFonts w:ascii="仿宋" w:eastAsia="仿宋" w:hAnsi="仿宋" w:cs="仿宋" w:hint="eastAsia"/>
          <w:color w:val="000000" w:themeColor="text1"/>
          <w:sz w:val="28"/>
          <w:szCs w:val="28"/>
        </w:rPr>
        <w:t>管理责任；主任对本部门清扫保洁全过程及管理人员和清扫工进行领导、组织、协调和控制。</w:t>
      </w:r>
    </w:p>
    <w:p w14:paraId="2BB1491A"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8.1.3正常情况下，副主任、管理员、保洁员履行各自的职责，当班的问题当班解决；若发现超出其职责、权限或能力的问题，视情况就近逐级请示汇报、落实。</w:t>
      </w:r>
    </w:p>
    <w:p w14:paraId="4B4E2ABC"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8.2监督考核</w:t>
      </w:r>
    </w:p>
    <w:p w14:paraId="10CA424B"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8.2.1清扫保洁责任部门应按照本标准对服务质量进行监督考核，对违反本标准的及时做出处理。同时，并建立举报投诉机制，自觉接受社会监督。</w:t>
      </w:r>
    </w:p>
    <w:p w14:paraId="3A5E027A" w14:textId="77777777" w:rsidR="008C25DE" w:rsidRPr="008739A0" w:rsidRDefault="00000000">
      <w:p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8.2.2考核中发现的问题，现场提出整改要求，监督检查人员负责跟踪验证并做好记录。</w:t>
      </w:r>
    </w:p>
    <w:p w14:paraId="4391C3E2" w14:textId="77777777" w:rsidR="008C25DE" w:rsidRPr="008739A0" w:rsidRDefault="00000000">
      <w:pPr>
        <w:pStyle w:val="Default"/>
        <w:spacing w:line="560" w:lineRule="exact"/>
        <w:ind w:firstLineChars="200" w:firstLine="560"/>
        <w:jc w:val="both"/>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8.2.3考核按部门《考核办法》进行考核。</w:t>
      </w:r>
    </w:p>
    <w:p w14:paraId="4A148C78"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三、费用数额</w:t>
      </w:r>
    </w:p>
    <w:p w14:paraId="115DA97E" w14:textId="77777777" w:rsidR="008C25DE" w:rsidRPr="008739A0" w:rsidRDefault="00000000">
      <w:pPr>
        <w:adjustRightInd w:val="0"/>
        <w:snapToGrid w:val="0"/>
        <w:spacing w:line="560" w:lineRule="exact"/>
        <w:ind w:leftChars="228" w:left="1599" w:hangingChars="400" w:hanging="112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保洁服务费用在乙方全年提供服务且服务达标、无违约（处罚）的情况下为：</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 xml:space="preserve">元/年（大写：人民币 </w:t>
      </w:r>
      <w:r w:rsidRPr="008739A0">
        <w:rPr>
          <w:rFonts w:ascii="仿宋" w:eastAsia="仿宋" w:hAnsi="仿宋" w:cs="仿宋" w:hint="eastAsia"/>
          <w:color w:val="000000" w:themeColor="text1"/>
          <w:sz w:val="28"/>
          <w:szCs w:val="28"/>
          <w:u w:val="single"/>
        </w:rPr>
        <w:t xml:space="preserve">               </w:t>
      </w:r>
      <w:r w:rsidRPr="008739A0">
        <w:rPr>
          <w:rFonts w:ascii="仿宋" w:eastAsia="仿宋" w:hAnsi="仿宋" w:cs="仿宋" w:hint="eastAsia"/>
          <w:color w:val="000000" w:themeColor="text1"/>
          <w:sz w:val="28"/>
          <w:szCs w:val="28"/>
        </w:rPr>
        <w:t>元 /年）。</w:t>
      </w:r>
    </w:p>
    <w:p w14:paraId="513C0EB4"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上述费用已经包含乙方在完成承揽劳务服务项目过程中所发生的一切费用和税费，除合同另有约定外，乙方不得再向甲方另行索要费用。</w:t>
      </w:r>
    </w:p>
    <w:p w14:paraId="080CF79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四、费用支付方式</w:t>
      </w:r>
    </w:p>
    <w:p w14:paraId="74843546" w14:textId="77777777" w:rsidR="008C25DE" w:rsidRPr="008739A0" w:rsidRDefault="00000000">
      <w:pPr>
        <w:tabs>
          <w:tab w:val="left" w:pos="426"/>
        </w:tabs>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甲方根据检查考核情况按季度付款，每季度结算月的次月15日前，乙方为甲方开具符合要求的合格发票后，甲方付清当期费用（扣除违约金）。否则，甲方有权拒绝付款。</w:t>
      </w:r>
    </w:p>
    <w:p w14:paraId="0EFCA635" w14:textId="77777777" w:rsidR="008C25DE" w:rsidRPr="008739A0" w:rsidRDefault="00000000">
      <w:pPr>
        <w:tabs>
          <w:tab w:val="left" w:pos="426"/>
        </w:tabs>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五、甲方权利义务</w:t>
      </w:r>
    </w:p>
    <w:p w14:paraId="0D8108C3"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（一）甲方权利</w:t>
      </w:r>
    </w:p>
    <w:p w14:paraId="2A39DB96"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1.甲方有权要求乙方按照甲方业务开展的需要提供服务，如因乙方提供服务不到位，影响甲方业务开展的，乙方同意按照甲方制定的标准承担违约金，或由甲方按照景区相关管理规定对乙方进行处罚。</w:t>
      </w:r>
    </w:p>
    <w:p w14:paraId="08A9CC8F"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2.甲方有权对乙方服务工作进行监督检查和考核，对于不合格的责令限时</w:t>
      </w:r>
      <w:r w:rsidRPr="008739A0">
        <w:rPr>
          <w:rFonts w:ascii="仿宋" w:eastAsia="仿宋" w:hAnsi="仿宋" w:cs="仿宋" w:hint="eastAsia"/>
          <w:bCs/>
          <w:color w:val="000000" w:themeColor="text1"/>
          <w:sz w:val="28"/>
          <w:szCs w:val="28"/>
        </w:rPr>
        <w:lastRenderedPageBreak/>
        <w:t>整改，如仍不能达到甲方规定标准的，乙方同意按照甲方制定的标准承担违约金，或由甲方按照景区相关管理规定对乙方进行处罚。</w:t>
      </w:r>
    </w:p>
    <w:p w14:paraId="75192CDD"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 xml:space="preserve">3.甲方有权对乙方服务过程中发生的投诉进行调查，属乙方原因造成的有效投诉，每发生一起，乙方承担违约金1000元，或由甲方按照景区相关管理规定对乙方进行处罚。 </w:t>
      </w:r>
    </w:p>
    <w:p w14:paraId="61DB0CD9"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4.甲方有权对乙方服务过程中发生的安全事故或事故隐患进行核查，并根据乙方对事故发生所负的责任，责令乙方进行整改。</w:t>
      </w:r>
    </w:p>
    <w:p w14:paraId="2B88D6B2"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5.甲方有权根据工作需要，对服务区域面积及服务区域内的布局和工作时间进行调整，由乙方根据上述调整增加或更改服务项目、工作时间、工作标准、增（减）派工作人员等。相关调整需甲乙双方以补充协议形式书面确认，合同期内调整增加的整体费用总额，不应超过本招标合同预算总额的10%。</w:t>
      </w:r>
    </w:p>
    <w:p w14:paraId="3BA139CA"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6.所有保洁区域的广告资源及广告发布权、收益权均属于甲方。</w:t>
      </w:r>
    </w:p>
    <w:p w14:paraId="3332CD08"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7.甲方有权要求乙方赔偿因乙方及其员工责任而丢失或损坏的物品。</w:t>
      </w:r>
    </w:p>
    <w:p w14:paraId="3EF06CCB"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bCs/>
          <w:color w:val="000000" w:themeColor="text1"/>
          <w:sz w:val="28"/>
          <w:szCs w:val="28"/>
        </w:rPr>
        <w:t>8.必要</w:t>
      </w:r>
      <w:r w:rsidRPr="008739A0">
        <w:rPr>
          <w:rFonts w:ascii="仿宋" w:eastAsia="仿宋" w:hAnsi="仿宋" w:cs="仿宋" w:hint="eastAsia"/>
          <w:color w:val="000000" w:themeColor="text1"/>
          <w:sz w:val="28"/>
          <w:szCs w:val="28"/>
        </w:rPr>
        <w:t>时，甲方有权调动指挥乙方或乙方设备做好迎接上级单位、主管部门检查评比或大型活动等临时性任务，以及对雨雪恶劣天气等突发事件进行处置，由此造成的额外增加服务，甲方按照实际工作量另行支付乙方服务费。</w:t>
      </w:r>
    </w:p>
    <w:p w14:paraId="288A8D20"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9.甲方与</w:t>
      </w:r>
      <w:proofErr w:type="gramStart"/>
      <w:r w:rsidRPr="008739A0">
        <w:rPr>
          <w:rFonts w:ascii="仿宋" w:eastAsia="仿宋" w:hAnsi="仿宋" w:cs="仿宋" w:hint="eastAsia"/>
          <w:color w:val="000000" w:themeColor="text1"/>
          <w:sz w:val="28"/>
          <w:szCs w:val="28"/>
        </w:rPr>
        <w:t>乙方员工</w:t>
      </w:r>
      <w:proofErr w:type="gramEnd"/>
      <w:r w:rsidRPr="008739A0">
        <w:rPr>
          <w:rFonts w:ascii="仿宋" w:eastAsia="仿宋" w:hAnsi="仿宋" w:cs="仿宋" w:hint="eastAsia"/>
          <w:color w:val="000000" w:themeColor="text1"/>
          <w:sz w:val="28"/>
          <w:szCs w:val="28"/>
        </w:rPr>
        <w:t>不存在劳动、劳务或雇佣合同关系，不是乙方保洁服务人员的用人单位或用工单位，但甲方有权要求对乙方录用的人员进行备案审查，要求乙方进行建档备案，并按规定进行岗前培训考核。</w:t>
      </w:r>
    </w:p>
    <w:p w14:paraId="6654D53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（二）甲方义务</w:t>
      </w:r>
    </w:p>
    <w:p w14:paraId="5F85BCC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1.按协议规定及时支付乙方服务费。</w:t>
      </w:r>
    </w:p>
    <w:p w14:paraId="28A932C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2.因甲方及其工作人员的故意或违法犯罪行为造成乙方及其工作人员遭受伤害或财产损失，由甲方承担赔偿责任。</w:t>
      </w:r>
    </w:p>
    <w:p w14:paraId="7E0D02FB"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3.甲方免费为乙方提供正常服务工作所需的水电，公厕设备设施维修由甲</w:t>
      </w:r>
      <w:r w:rsidRPr="008739A0">
        <w:rPr>
          <w:rFonts w:ascii="仿宋" w:eastAsia="仿宋" w:hAnsi="仿宋" w:cs="仿宋" w:hint="eastAsia"/>
          <w:color w:val="000000" w:themeColor="text1"/>
          <w:sz w:val="28"/>
          <w:szCs w:val="28"/>
        </w:rPr>
        <w:lastRenderedPageBreak/>
        <w:t>方负责。</w:t>
      </w:r>
    </w:p>
    <w:p w14:paraId="54385476"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4.为迎接检查评比、大型活动等临时性任务以及对雨雪恶劣天气等突发事件进行处置的，甲方应及时通知乙方。</w:t>
      </w:r>
    </w:p>
    <w:p w14:paraId="100D27A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5.甲方免费为乙方工作人员在合理范围内提供合适空间存放保洁工具，并根据服务开展的需要提供夜间值班场所。</w:t>
      </w:r>
    </w:p>
    <w:p w14:paraId="63B81EDE"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公厕内设施设备产权属于甲方所有，甲方要保证设施设备使用安全，乙方发现损坏或存在安全隐患要及时告知甲方，甲方应及时维修或更换；如因设备自身原因造成的伤害或损失，乙方无需承担赔偿责任。如乙方提出有关设施设备损坏或存在安全隐患的报备迟于顾客投诉，属于乙方过错，乙方同意按照甲方制定的标准承担违约金，或由甲方按照景区相关管理规定对乙方进行处罚。</w:t>
      </w:r>
    </w:p>
    <w:p w14:paraId="298510A1" w14:textId="77777777" w:rsidR="008C25DE" w:rsidRPr="008739A0" w:rsidRDefault="00000000">
      <w:pPr>
        <w:tabs>
          <w:tab w:val="left" w:pos="426"/>
        </w:tabs>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六、乙方权利义务</w:t>
      </w:r>
    </w:p>
    <w:p w14:paraId="70DBAC21"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（一）乙方权利</w:t>
      </w:r>
    </w:p>
    <w:p w14:paraId="36675E4F" w14:textId="77777777" w:rsidR="008C25DE" w:rsidRPr="008739A0" w:rsidRDefault="00000000">
      <w:pPr>
        <w:tabs>
          <w:tab w:val="left" w:pos="426"/>
        </w:tabs>
        <w:adjustRightInd w:val="0"/>
        <w:snapToGrid w:val="0"/>
        <w:spacing w:line="560" w:lineRule="exact"/>
        <w:ind w:firstLineChars="200" w:firstLine="560"/>
        <w:jc w:val="left"/>
        <w:textAlignment w:val="baseline"/>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1.在履行协议约定义务前提下，乙方有权要求甲方按时支付服务费。</w:t>
      </w:r>
    </w:p>
    <w:p w14:paraId="3699BAF7" w14:textId="77777777" w:rsidR="008C25DE" w:rsidRPr="008739A0" w:rsidRDefault="00000000">
      <w:pPr>
        <w:tabs>
          <w:tab w:val="left" w:pos="426"/>
        </w:tabs>
        <w:adjustRightInd w:val="0"/>
        <w:snapToGrid w:val="0"/>
        <w:spacing w:line="560" w:lineRule="exact"/>
        <w:ind w:firstLineChars="200" w:firstLine="560"/>
        <w:jc w:val="left"/>
        <w:textAlignment w:val="baseline"/>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2.乙方在收到整改通知单后，有权对所认为不符合实际的要求，在五个工作日内进行申诉。</w:t>
      </w:r>
    </w:p>
    <w:p w14:paraId="42A66D66" w14:textId="77777777" w:rsidR="008C25DE" w:rsidRPr="008739A0" w:rsidRDefault="00000000">
      <w:pPr>
        <w:tabs>
          <w:tab w:val="left" w:pos="426"/>
        </w:tabs>
        <w:adjustRightInd w:val="0"/>
        <w:snapToGrid w:val="0"/>
        <w:spacing w:line="560" w:lineRule="exact"/>
        <w:ind w:firstLineChars="200" w:firstLine="560"/>
        <w:jc w:val="left"/>
        <w:textAlignment w:val="baseline"/>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3.乙方有权对甲方提出合理化建议。</w:t>
      </w:r>
    </w:p>
    <w:p w14:paraId="05BFA977"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（二）乙方义务</w:t>
      </w:r>
    </w:p>
    <w:p w14:paraId="24D4F1AE"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1.乙方应配合甲方对保洁服务质量的监督检查，自觉接受甲方的考核和整改处罚。</w:t>
      </w:r>
    </w:p>
    <w:p w14:paraId="18486393"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2.乙方应按照本合同约定的人员数量及岗位配置要求，足额、按时派驻符合甲方要求的工作人员开展工作。合同履行期间，如乙方实际在岗人员数量持续或累计未达到本合同约定标准，每缺配 1 人 / 每缺配一日，甲方有权按照</w:t>
      </w:r>
      <w:r w:rsidRPr="008739A0">
        <w:rPr>
          <w:rFonts w:ascii="仿宋" w:eastAsia="仿宋" w:hAnsi="仿宋" w:cs="仿宋" w:hint="eastAsia"/>
          <w:color w:val="000000" w:themeColor="text1"/>
          <w:sz w:val="28"/>
          <w:szCs w:val="28"/>
          <w:u w:val="single"/>
        </w:rPr>
        <w:t>合同总额的万分之一点五</w:t>
      </w:r>
      <w:r w:rsidRPr="008739A0">
        <w:rPr>
          <w:rFonts w:ascii="仿宋" w:eastAsia="仿宋" w:hAnsi="仿宋" w:cs="仿宋" w:hint="eastAsia"/>
          <w:color w:val="000000" w:themeColor="text1"/>
          <w:sz w:val="28"/>
          <w:szCs w:val="28"/>
        </w:rPr>
        <w:t>每人每日的标准对乙方进行处罚，处罚款项可直接从</w:t>
      </w:r>
      <w:r w:rsidRPr="008739A0">
        <w:rPr>
          <w:rFonts w:ascii="仿宋" w:eastAsia="仿宋" w:hAnsi="仿宋" w:cs="仿宋" w:hint="eastAsia"/>
          <w:color w:val="000000" w:themeColor="text1"/>
          <w:sz w:val="28"/>
          <w:szCs w:val="28"/>
        </w:rPr>
        <w:lastRenderedPageBreak/>
        <w:t>应付乙方的合同款项中扣除。因人员不足导致甲方工作延误、损失或产生其他不良后果的，乙方还应承担相应的赔偿责任。对甲方提出的调整建议，乙方在接甲方通知后应积极配合，并按要求增加或更改服务项目、工作时间、工作标准、增（减）派工作人员。</w:t>
      </w:r>
    </w:p>
    <w:p w14:paraId="2C20BD3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3.接甲方通知后，乙方应积极配合甲方，并调动指挥其工作人员做好迎接上级单位、主管部门检查评比或大型活动等临时性任务，以及针对雨雪恶劣天气等特殊情况、突发事件进行处置。</w:t>
      </w:r>
    </w:p>
    <w:p w14:paraId="7F06E2E1"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4.乙方应严格约束其工作人员不得以任何理由与游客等人员发生争吵、争执，不得出现在工作时间内饮酒、在工作范围内打架斗殴等情况，否则由其造成的一切责任（包括赔偿责任）由乙方承担，甲方先行承担的，甲方有权从乙方未支付的款项中直接扣除，不足部分，甲方有权向乙方全额追偿。 </w:t>
      </w:r>
    </w:p>
    <w:p w14:paraId="463AC906"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5.乙方应严格管理其作业人员，严格按照甲方及其委托运营单位的要求，接受甲方的监督。作业服务期间不得大声喧哗、酒后上岗等，一经发现，甲方可视情况按照景区或相关管理规定对乙方进行处罚。</w:t>
      </w:r>
    </w:p>
    <w:p w14:paraId="583ECB9C"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6．乙方应告知其工作人员在作业期间，所使用的工具要规范摆放在指定场所；作业期间节约用电、用水，不得浪费。</w:t>
      </w:r>
    </w:p>
    <w:p w14:paraId="7C16171B"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乙方应严格约束其工作人员服从刘公岛景区公安治安管理和安全检查管理，不得从事违法犯罪活动，不得携带管制物品、易燃易爆物品等危险、违禁品进入刘公岛景区，否则由此产生的一切责任由乙方自行承担。</w:t>
      </w:r>
    </w:p>
    <w:p w14:paraId="7681552D"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8.乙方应严格做好经营和安全服务运行管理，出现下列情况的：</w:t>
      </w:r>
    </w:p>
    <w:p w14:paraId="5AAD8E9D"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乙方或其员工严重违反有关法律法规规章等规定的；</w:t>
      </w:r>
    </w:p>
    <w:p w14:paraId="4F45133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因乙方或其工作人员的原因造成威海刘公岛景区安全责任事件或安全隐患的；</w:t>
      </w:r>
    </w:p>
    <w:p w14:paraId="27FE502A"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因乙方或其工作人员的原因造成甲方被有关监管部门或管理部门警告或处</w:t>
      </w:r>
      <w:r w:rsidRPr="008739A0">
        <w:rPr>
          <w:rFonts w:ascii="仿宋" w:eastAsia="仿宋" w:hAnsi="仿宋" w:cs="仿宋" w:hint="eastAsia"/>
          <w:color w:val="000000" w:themeColor="text1"/>
          <w:sz w:val="28"/>
          <w:szCs w:val="28"/>
        </w:rPr>
        <w:lastRenderedPageBreak/>
        <w:t>罚的；</w:t>
      </w:r>
    </w:p>
    <w:p w14:paraId="62561D6B"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因乙方或其工作人员的原因造成服务责任事件及影响刘公岛景区形象事件或严重影响刘公岛景区正常运行的事件；</w:t>
      </w:r>
    </w:p>
    <w:p w14:paraId="1CB37AA0"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其一切责任由乙方承担，给甲方造成的损失由乙方负责赔偿。出现一次需支付违约金5000元，违约金无法弥补损失的，乙方需继续赔偿。</w:t>
      </w:r>
    </w:p>
    <w:p w14:paraId="2C73FD0E"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9.乙方不得擅自以任何形式将本协议中的保洁服务转包、分包或转让给其他个人或者单位。</w:t>
      </w:r>
    </w:p>
    <w:p w14:paraId="78BFCD03"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10.乙方不得擅自使用甲方和与甲方有关的名称、标识，不得在甲方区域内从事任何广告发布、促销或类似宣传活动，以及承包范围外的经济活动和经营行为。</w:t>
      </w:r>
    </w:p>
    <w:p w14:paraId="7128DE81"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11.乙方在协议期内应保证执行协议所需的执照和许可证等相关法律文件持续有效。</w:t>
      </w:r>
    </w:p>
    <w:p w14:paraId="47ECE2CA"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12.因乙方原因造成甲方或第三方人身、财产损失的，其一切责任由乙方自行承担。</w:t>
      </w:r>
    </w:p>
    <w:p w14:paraId="65C536D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13.乙方必须为进入甲方区域提供服务的工作人员缴纳工伤保险、意外伤害险等，并按甲方的要求将为进入甲方场所作业的</w:t>
      </w:r>
      <w:proofErr w:type="gramStart"/>
      <w:r w:rsidRPr="008739A0">
        <w:rPr>
          <w:rFonts w:ascii="仿宋" w:eastAsia="仿宋" w:hAnsi="仿宋" w:cs="仿宋" w:hint="eastAsia"/>
          <w:color w:val="000000" w:themeColor="text1"/>
          <w:sz w:val="28"/>
          <w:szCs w:val="28"/>
        </w:rPr>
        <w:t>乙方员工</w:t>
      </w:r>
      <w:proofErr w:type="gramEnd"/>
      <w:r w:rsidRPr="008739A0">
        <w:rPr>
          <w:rFonts w:ascii="仿宋" w:eastAsia="仿宋" w:hAnsi="仿宋" w:cs="仿宋" w:hint="eastAsia"/>
          <w:color w:val="000000" w:themeColor="text1"/>
          <w:sz w:val="28"/>
          <w:szCs w:val="28"/>
        </w:rPr>
        <w:t>发放工资及缴纳保险等的凭证提供给甲方。</w:t>
      </w:r>
    </w:p>
    <w:p w14:paraId="59D51584"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乙方安排进入景区公厕从事保洁服务的工作人员，必须全部持有有效健康证明，并在上岗前提交甲方查验备案。未取得有效健康证明的人员，不得从事公厕保洁相关工作。若乙方违反本条约定，甲方有权要求立即更换人员，并按合同相关约定追究乙方违约责任。进入甲方场所作业的乙方工作人员在任何情况下与甲方均不形成劳动或劳务合同关系。</w:t>
      </w:r>
      <w:proofErr w:type="gramStart"/>
      <w:r w:rsidRPr="008739A0">
        <w:rPr>
          <w:rFonts w:ascii="仿宋" w:eastAsia="仿宋" w:hAnsi="仿宋" w:cs="仿宋" w:hint="eastAsia"/>
          <w:color w:val="000000" w:themeColor="text1"/>
          <w:sz w:val="28"/>
          <w:szCs w:val="28"/>
        </w:rPr>
        <w:t>乙方员工</w:t>
      </w:r>
      <w:proofErr w:type="gramEnd"/>
      <w:r w:rsidRPr="008739A0">
        <w:rPr>
          <w:rFonts w:ascii="仿宋" w:eastAsia="仿宋" w:hAnsi="仿宋" w:cs="仿宋" w:hint="eastAsia"/>
          <w:color w:val="000000" w:themeColor="text1"/>
          <w:sz w:val="28"/>
          <w:szCs w:val="28"/>
        </w:rPr>
        <w:t>在工作过程中受伤害的，由乙方独立承担工伤赔偿或人身损害赔偿责任。若乙方与其工作人员的争议、纠纷最终导致甲方被投诉或追究法律责任遭受损失的，由乙方负责处理并承担</w:t>
      </w:r>
      <w:r w:rsidRPr="008739A0">
        <w:rPr>
          <w:rFonts w:ascii="仿宋" w:eastAsia="仿宋" w:hAnsi="仿宋" w:cs="仿宋" w:hint="eastAsia"/>
          <w:color w:val="000000" w:themeColor="text1"/>
          <w:sz w:val="28"/>
          <w:szCs w:val="28"/>
        </w:rPr>
        <w:lastRenderedPageBreak/>
        <w:t>赔偿责任。</w:t>
      </w:r>
    </w:p>
    <w:p w14:paraId="5EA75320"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14.乙方应当保证进入甲方场所作业的服务人员，属于乙方合法员工，订有劳动合同，并应当于本协议签订后将乙方与其服务人员的劳动合同以及其花名册复印件交与甲方备案，花名册应当由进入甲方场所工作的乙方服务人员签字确认。乙方应告知并约束上述服务人员在提供服务时，同时严格遵守甲方关于文明工作、禁止携带火种等相关规章制度。</w:t>
      </w:r>
    </w:p>
    <w:p w14:paraId="542CDB39"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15.乙方需调换服务人员的，事先须向甲方告知，不得影响甲方工作秩序，调换的服务人员要符合协议目的。乙方保证所提供服务人员必须是身体健康、无重大疾病无高血压、心脑血管疾病，能保证按时出勤和工作，如隐瞒病情（史），造成工作中发生疾病的，其一切后果由乙方自行承担，甲方不负任何责任。新进人员必须提供无犯罪证明，如隐瞒犯罪情况，造成工作中发生违法乱纪行为的，其一切后果由乙方自行承担，甲方不负任何责任。</w:t>
      </w:r>
    </w:p>
    <w:p w14:paraId="57E3096D"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16.乙方承包服务范围内的一切设施，由乙方负责管理，并保证各种设施正常使用，如有丢失损坏，由乙方负责赔偿。</w:t>
      </w:r>
    </w:p>
    <w:p w14:paraId="3BED6DC5"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17.乙方每月至少向甲方提交一次书面的公厕及室外卫生保洁检查情况信息。</w:t>
      </w:r>
    </w:p>
    <w:p w14:paraId="1E98E9DF" w14:textId="77777777" w:rsidR="008C25DE" w:rsidRPr="008739A0" w:rsidRDefault="00000000">
      <w:pPr>
        <w:tabs>
          <w:tab w:val="left" w:pos="426"/>
        </w:tabs>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18.乙方有义务对卫生间设备设施进行维护和简单故障处理。</w:t>
      </w:r>
    </w:p>
    <w:p w14:paraId="6B50D88A" w14:textId="77777777" w:rsidR="008C25DE" w:rsidRPr="008739A0" w:rsidRDefault="00000000">
      <w:pPr>
        <w:tabs>
          <w:tab w:val="left" w:pos="426"/>
        </w:tabs>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七、责任及处罚</w:t>
      </w:r>
    </w:p>
    <w:p w14:paraId="17901FB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（一）甲方责任及处罚</w:t>
      </w:r>
    </w:p>
    <w:p w14:paraId="0F1E8E5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甲方应及时向乙方支付服务费，如无正当理由拖延不支付的则视为违约，应支付违约金1000元。</w:t>
      </w:r>
    </w:p>
    <w:p w14:paraId="22489DE4"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（二）乙方责任及处罚</w:t>
      </w:r>
    </w:p>
    <w:p w14:paraId="56DE0353"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1.乙方违反本协议，未尽到自己的义务，甲方可根据实际情况按照协议约定或景区相关管理规定对乙方进行处罚。 </w:t>
      </w:r>
    </w:p>
    <w:p w14:paraId="1E327CA4"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 xml:space="preserve">2.乙方在收到甲方整改通知后，无正当理由在甲方限期内不予以纠正的，甲方可追究乙方违约责任1000元/次。 </w:t>
      </w:r>
    </w:p>
    <w:p w14:paraId="11E4723A"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3.乙方在一周（七天）考核周期内累计</w:t>
      </w:r>
      <w:r w:rsidRPr="008739A0">
        <w:rPr>
          <w:rFonts w:ascii="仿宋" w:eastAsia="仿宋" w:hAnsi="仿宋" w:cs="仿宋" w:hint="eastAsia"/>
          <w:color w:val="000000" w:themeColor="text1"/>
          <w:sz w:val="28"/>
          <w:szCs w:val="28"/>
          <w:u w:val="single"/>
        </w:rPr>
        <w:t>扣分50分以</w:t>
      </w:r>
      <w:r w:rsidRPr="008739A0">
        <w:rPr>
          <w:rFonts w:ascii="仿宋" w:eastAsia="仿宋" w:hAnsi="仿宋" w:cs="仿宋" w:hint="eastAsia"/>
          <w:color w:val="000000" w:themeColor="text1"/>
          <w:sz w:val="28"/>
          <w:szCs w:val="28"/>
        </w:rPr>
        <w:t>上，甲方将按合同总额的千分之一对乙方进行处罚。乙方提供物业服务连续三个月质量不达标，甲方有权与乙方解除本协议。</w:t>
      </w:r>
    </w:p>
    <w:p w14:paraId="03FEDBF6"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4.如因乙方提供服务质量不达标等原因导致甲方接到上级主管部门通报批评等的，甲方每次视情节轻重追究乙方1000元-5000元的违约金。</w:t>
      </w:r>
    </w:p>
    <w:p w14:paraId="63492B61"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5.乙方应按月及时向进入甲方区域提供服务的员工支付报酬，如因乙方未及时向员工支付相应工资、报酬的情况，出现员工上访、诉讼或其他任何方式向甲方主张权利的，乙方应承</w:t>
      </w:r>
      <w:proofErr w:type="gramStart"/>
      <w:r w:rsidRPr="008739A0">
        <w:rPr>
          <w:rFonts w:ascii="仿宋" w:eastAsia="仿宋" w:hAnsi="仿宋" w:cs="仿宋" w:hint="eastAsia"/>
          <w:color w:val="000000" w:themeColor="text1"/>
          <w:sz w:val="28"/>
          <w:szCs w:val="28"/>
        </w:rPr>
        <w:t>担一切</w:t>
      </w:r>
      <w:proofErr w:type="gramEnd"/>
      <w:r w:rsidRPr="008739A0">
        <w:rPr>
          <w:rFonts w:ascii="仿宋" w:eastAsia="仿宋" w:hAnsi="仿宋" w:cs="仿宋" w:hint="eastAsia"/>
          <w:color w:val="000000" w:themeColor="text1"/>
          <w:sz w:val="28"/>
          <w:szCs w:val="28"/>
        </w:rPr>
        <w:t>责任，甲方有权将相应员工工资款项，从应支付给乙方的任意一笔款项中直</w:t>
      </w:r>
      <w:proofErr w:type="gramStart"/>
      <w:r w:rsidRPr="008739A0">
        <w:rPr>
          <w:rFonts w:ascii="仿宋" w:eastAsia="仿宋" w:hAnsi="仿宋" w:cs="仿宋" w:hint="eastAsia"/>
          <w:color w:val="000000" w:themeColor="text1"/>
          <w:sz w:val="28"/>
          <w:szCs w:val="28"/>
        </w:rPr>
        <w:t>接予以</w:t>
      </w:r>
      <w:proofErr w:type="gramEnd"/>
      <w:r w:rsidRPr="008739A0">
        <w:rPr>
          <w:rFonts w:ascii="仿宋" w:eastAsia="仿宋" w:hAnsi="仿宋" w:cs="仿宋" w:hint="eastAsia"/>
          <w:color w:val="000000" w:themeColor="text1"/>
          <w:sz w:val="28"/>
          <w:szCs w:val="28"/>
        </w:rPr>
        <w:t>扣除。同时乙方应向甲方支付壹万元的违约金，违约金不足以弥补甲方损失的，包括直接损失、间接损失和名誉损失（包括但不限于赔偿、诉讼费、律师代理费等），不足部分乙方仍应予以承担。</w:t>
      </w:r>
    </w:p>
    <w:p w14:paraId="09121F3A"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6.乙方出现下列情形，甲方有权单方解除协议，不支付当月承包服务费用，并要求乙方按照当月承包服务费用的30%向甲方支付违约金，违约金不足以弥补给甲方造成的损失的，不足部分乙方仍应予以赔偿：</w:t>
      </w:r>
    </w:p>
    <w:p w14:paraId="1744B8A2"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（1）未经甲方书面同意，擅自以任何形式将本合同中的服务转包、分包给其他个人或者单位。或擅自将合同内容泄露给任意第三方的。</w:t>
      </w:r>
    </w:p>
    <w:p w14:paraId="426BDA0C"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（2）乙方出现其他不符合合同约定或甲方要求的行为，且未在甲方指定期限按照甲方要求纠正完毕的。</w:t>
      </w:r>
    </w:p>
    <w:p w14:paraId="3E98C4DE"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7.上述违约金或处罚金额等，乙方同意由甲方从应支付的服务费中直</w:t>
      </w:r>
      <w:proofErr w:type="gramStart"/>
      <w:r w:rsidRPr="008739A0">
        <w:rPr>
          <w:rFonts w:ascii="仿宋" w:eastAsia="仿宋" w:hAnsi="仿宋" w:cs="仿宋" w:hint="eastAsia"/>
          <w:color w:val="000000" w:themeColor="text1"/>
          <w:sz w:val="28"/>
          <w:szCs w:val="28"/>
        </w:rPr>
        <w:t>接予以</w:t>
      </w:r>
      <w:proofErr w:type="gramEnd"/>
      <w:r w:rsidRPr="008739A0">
        <w:rPr>
          <w:rFonts w:ascii="仿宋" w:eastAsia="仿宋" w:hAnsi="仿宋" w:cs="仿宋" w:hint="eastAsia"/>
          <w:color w:val="000000" w:themeColor="text1"/>
          <w:sz w:val="28"/>
          <w:szCs w:val="28"/>
        </w:rPr>
        <w:t>扣除。</w:t>
      </w:r>
    </w:p>
    <w:p w14:paraId="05C54F92"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8.乙方保洁人员按照甲方卫生保洁标准工作，甲方进行考核，每月物业保</w:t>
      </w:r>
      <w:r w:rsidRPr="008739A0">
        <w:rPr>
          <w:rFonts w:ascii="仿宋" w:eastAsia="仿宋" w:hAnsi="仿宋" w:cs="仿宋" w:hint="eastAsia"/>
          <w:color w:val="000000" w:themeColor="text1"/>
          <w:sz w:val="28"/>
          <w:szCs w:val="28"/>
        </w:rPr>
        <w:lastRenderedPageBreak/>
        <w:t>洁费用与保洁服务考核得分挂钩，主管部门检查考核中，每扣减1分，当月保洁费用扣除5元；公司级检查考核中，每扣减1分，当月保洁费用扣除10元；。</w:t>
      </w:r>
    </w:p>
    <w:p w14:paraId="7D8A3C1F" w14:textId="77777777" w:rsidR="008C25DE" w:rsidRPr="008739A0" w:rsidRDefault="00000000">
      <w:pPr>
        <w:pStyle w:val="Default"/>
        <w:spacing w:line="560" w:lineRule="exac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 xml:space="preserve">    9.乙方提供正常保洁工作所需的低值易耗品，包括但不限于保洁工具、消毒用品、洁厕用品、厕纸、卫生球、垃圾桶等，厕纸提供不得使用</w:t>
      </w:r>
      <w:proofErr w:type="gramStart"/>
      <w:r w:rsidRPr="008739A0">
        <w:rPr>
          <w:rFonts w:ascii="仿宋" w:eastAsia="仿宋" w:hAnsi="仿宋" w:cs="仿宋" w:hint="eastAsia"/>
          <w:color w:val="000000" w:themeColor="text1"/>
          <w:sz w:val="28"/>
          <w:szCs w:val="28"/>
        </w:rPr>
        <w:t>扫码取</w:t>
      </w:r>
      <w:proofErr w:type="gramEnd"/>
      <w:r w:rsidRPr="008739A0">
        <w:rPr>
          <w:rFonts w:ascii="仿宋" w:eastAsia="仿宋" w:hAnsi="仿宋" w:cs="仿宋" w:hint="eastAsia"/>
          <w:color w:val="000000" w:themeColor="text1"/>
          <w:sz w:val="28"/>
          <w:szCs w:val="28"/>
        </w:rPr>
        <w:t>纸方式。</w:t>
      </w:r>
    </w:p>
    <w:p w14:paraId="3B317848"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color w:val="000000" w:themeColor="text1"/>
          <w:sz w:val="28"/>
          <w:szCs w:val="28"/>
        </w:rPr>
        <w:t>八、分包与转让</w:t>
      </w:r>
    </w:p>
    <w:p w14:paraId="73E04848"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bCs/>
          <w:color w:val="000000" w:themeColor="text1"/>
          <w:sz w:val="28"/>
          <w:szCs w:val="28"/>
        </w:rPr>
      </w:pPr>
      <w:r w:rsidRPr="008739A0">
        <w:rPr>
          <w:rFonts w:ascii="仿宋" w:eastAsia="仿宋" w:hAnsi="仿宋" w:cs="仿宋" w:hint="eastAsia"/>
          <w:color w:val="000000" w:themeColor="text1"/>
          <w:sz w:val="28"/>
          <w:szCs w:val="28"/>
        </w:rPr>
        <w:t>1.除甲方事先书面同意并成为协议的一部分外，乙方不得部分转让/转包或全部转让/转包其应履行的协议义务。</w:t>
      </w:r>
    </w:p>
    <w:p w14:paraId="7E41E218"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w:t>
      </w:r>
      <w:proofErr w:type="gramStart"/>
      <w:r w:rsidRPr="008739A0">
        <w:rPr>
          <w:rFonts w:ascii="仿宋" w:eastAsia="仿宋" w:hAnsi="仿宋" w:cs="仿宋" w:hint="eastAsia"/>
          <w:color w:val="000000" w:themeColor="text1"/>
          <w:sz w:val="28"/>
          <w:szCs w:val="28"/>
        </w:rPr>
        <w:t>除了协议</w:t>
      </w:r>
      <w:proofErr w:type="gramEnd"/>
      <w:r w:rsidRPr="008739A0">
        <w:rPr>
          <w:rFonts w:ascii="仿宋" w:eastAsia="仿宋" w:hAnsi="仿宋" w:cs="仿宋" w:hint="eastAsia"/>
          <w:color w:val="000000" w:themeColor="text1"/>
          <w:sz w:val="28"/>
          <w:szCs w:val="28"/>
        </w:rPr>
        <w:t>双方共同签署书面修改协议，并成为本协议不可分割的一部分情况之外，本协议的条件不得有其他单方面的变化或修改。</w:t>
      </w:r>
    </w:p>
    <w:p w14:paraId="408BC14F"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九、协议终止</w:t>
      </w:r>
    </w:p>
    <w:p w14:paraId="4C83C0A6" w14:textId="77777777" w:rsidR="008C25DE" w:rsidRPr="008739A0" w:rsidRDefault="00000000">
      <w:pPr>
        <w:adjustRightInd w:val="0"/>
        <w:snapToGrid w:val="0"/>
        <w:spacing w:line="560" w:lineRule="exact"/>
        <w:ind w:firstLineChars="200" w:firstLine="560"/>
        <w:jc w:val="left"/>
        <w:outlineLvl w:val="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（一）协议的违约终止</w:t>
      </w:r>
    </w:p>
    <w:p w14:paraId="75828F0C"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1.甲方无故单方终止协议，应向乙方支付违约金（违约金为一个月公厕保洁服务费用金额）。双方依据乙方实际提供的服务量结算服务费用。</w:t>
      </w:r>
    </w:p>
    <w:p w14:paraId="2CB6AB08"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2.乙方无故单方终止协议，应向甲方支付违约金（违约金为一个月公厕保洁服务费金额）。双方依据乙方实际提供的服务量结算服务费用。。</w:t>
      </w:r>
    </w:p>
    <w:p w14:paraId="76CC2C7E"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3.乙方违反本协议第六条第（二）项约定，未履行约定义务的，除应按约定进行处罚外，甲方还有权提前解除协议。</w:t>
      </w:r>
    </w:p>
    <w:p w14:paraId="11D3CEC5"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（二）协议的协商终止</w:t>
      </w:r>
    </w:p>
    <w:p w14:paraId="05B00BC0"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甲乙双方中任何一方要求提前解除协议的，应提前2个月书面通知对方，双方协商一致同意解除的，签署解除协议书，解除协议书生效之日本合同终止，双方互不承担违约责任。</w:t>
      </w:r>
    </w:p>
    <w:p w14:paraId="4DBF705C"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（三）协议的自动终止</w:t>
      </w:r>
    </w:p>
    <w:p w14:paraId="4446485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有以下情况的协议自动终止：</w:t>
      </w:r>
    </w:p>
    <w:p w14:paraId="575155E4"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1.协议期限届满；</w:t>
      </w:r>
    </w:p>
    <w:p w14:paraId="6658FF71"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2.不可抗力导致协议无法履行超过15天；</w:t>
      </w:r>
    </w:p>
    <w:p w14:paraId="7F4C764D"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3.甲、乙双方任何一方宣告破产或宣告解散；</w:t>
      </w:r>
    </w:p>
    <w:p w14:paraId="33636986"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4.法院、政府行政决定要求乙方终止营业；</w:t>
      </w:r>
    </w:p>
    <w:p w14:paraId="07D415C5"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5.用于本协议项下的主要资产被法院强制执行而不能继续履行本协议等情形的，本协议自动终止履行，双方互不承担违约责任。</w:t>
      </w:r>
    </w:p>
    <w:p w14:paraId="6E53E31B"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不可抗力是指战争、台风、地震、水灾、禁运、罢工、疫情防控导致合同不能履行等情况以及双方同意的不可抗力。</w:t>
      </w:r>
    </w:p>
    <w:p w14:paraId="233C7A06"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十、其他</w:t>
      </w:r>
    </w:p>
    <w:p w14:paraId="6221EB5B"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1.甲乙双方就送达地址及法律后果作如下约定：</w:t>
      </w:r>
    </w:p>
    <w:p w14:paraId="4A4EDE38"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双方均确认并同意合同地址为双方各自准确有效的送达地址。该送达地址适用范围包括双方非诉时各类通知、协议、信函等文件以及就合同发生纠纷</w:t>
      </w:r>
      <w:proofErr w:type="gramStart"/>
      <w:r w:rsidRPr="008739A0">
        <w:rPr>
          <w:rFonts w:ascii="仿宋" w:eastAsia="仿宋" w:hAnsi="仿宋" w:cs="仿宋" w:hint="eastAsia"/>
          <w:color w:val="000000" w:themeColor="text1"/>
          <w:sz w:val="28"/>
          <w:szCs w:val="28"/>
        </w:rPr>
        <w:t>时相关</w:t>
      </w:r>
      <w:proofErr w:type="gramEnd"/>
      <w:r w:rsidRPr="008739A0">
        <w:rPr>
          <w:rFonts w:ascii="仿宋" w:eastAsia="仿宋" w:hAnsi="仿宋" w:cs="仿宋" w:hint="eastAsia"/>
          <w:color w:val="000000" w:themeColor="text1"/>
          <w:sz w:val="28"/>
          <w:szCs w:val="28"/>
        </w:rPr>
        <w:t>文件和法律文书的送达，同时包括在争议进入民事诉讼程序后的一审、二审、再审和执行程序。</w:t>
      </w:r>
    </w:p>
    <w:p w14:paraId="4EAFF438"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双方送达地址变更的应于变更之日起5日内书面通知对方，否则本合同载明地址仍视为有效送达地址。</w:t>
      </w:r>
    </w:p>
    <w:p w14:paraId="4F38D512"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2.凡遇自然灾害等不可抗力或由于国家、省市政府及其有关管理部门政策调整等原因，导致本协议全部或部分无法继续履行时，双方应及时协商解决或在提供相关证明文件后，可全部或部分解除协议，双方互不承担违约责任。</w:t>
      </w:r>
    </w:p>
    <w:p w14:paraId="5252ED61"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3.协议的解除、终止不影响双方对赔偿金、违约金及其它一切法律经济责任的追偿，本合同约定双方互不承担违约责任的除外。</w:t>
      </w:r>
    </w:p>
    <w:p w14:paraId="526973E9"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4..凡涉及本协议或因履行本协议而发生的争议，甲、乙双方应通过友好协商解决，如果协商不成，应向甲方住所地人民法院提起诉讼。</w:t>
      </w:r>
    </w:p>
    <w:p w14:paraId="32908B09"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lastRenderedPageBreak/>
        <w:t>5.本协议自双方签字盖章之日起生效。协议一式肆份，甲乙双方各持贰份，具有同等法律效力。</w:t>
      </w:r>
    </w:p>
    <w:p w14:paraId="6E32A67E" w14:textId="77777777" w:rsidR="008C25DE" w:rsidRPr="008739A0" w:rsidRDefault="00000000">
      <w:pPr>
        <w:adjustRightInd w:val="0"/>
        <w:snapToGrid w:val="0"/>
        <w:spacing w:line="560" w:lineRule="exact"/>
        <w:ind w:firstLineChars="200" w:firstLine="560"/>
        <w:jc w:val="left"/>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6.本协议未尽事宜，经双方协商解决，并可签订补充协议，补充协议与本协议具有同等的法律效力。</w:t>
      </w:r>
    </w:p>
    <w:p w14:paraId="282A21E4" w14:textId="77777777" w:rsidR="008C25DE" w:rsidRPr="008739A0" w:rsidRDefault="00000000">
      <w:pPr>
        <w:snapToGrid w:val="0"/>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附件：</w:t>
      </w:r>
    </w:p>
    <w:p w14:paraId="7362F3E1" w14:textId="77777777" w:rsidR="008C25DE" w:rsidRPr="008739A0" w:rsidRDefault="00000000">
      <w:pPr>
        <w:numPr>
          <w:ilvl w:val="0"/>
          <w:numId w:val="4"/>
        </w:numPr>
        <w:snapToGrid w:val="0"/>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人员配置明细表</w:t>
      </w:r>
    </w:p>
    <w:p w14:paraId="3632E697" w14:textId="77777777" w:rsidR="008C25DE" w:rsidRPr="008739A0" w:rsidRDefault="00000000">
      <w:pPr>
        <w:pStyle w:val="Default"/>
        <w:numPr>
          <w:ilvl w:val="0"/>
          <w:numId w:val="4"/>
        </w:num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甲方管理考核表</w:t>
      </w:r>
    </w:p>
    <w:p w14:paraId="59C4FF67" w14:textId="77777777" w:rsidR="008C25DE" w:rsidRPr="008739A0" w:rsidRDefault="00000000">
      <w:pPr>
        <w:pStyle w:val="Default"/>
        <w:numPr>
          <w:ilvl w:val="0"/>
          <w:numId w:val="4"/>
        </w:numPr>
        <w:spacing w:line="560" w:lineRule="exact"/>
        <w:ind w:firstLineChars="200" w:firstLine="560"/>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中标单位（乙方）费用明细表</w:t>
      </w:r>
    </w:p>
    <w:p w14:paraId="7586F65F" w14:textId="77777777" w:rsidR="008C25DE" w:rsidRPr="008739A0" w:rsidRDefault="008C25DE">
      <w:pPr>
        <w:tabs>
          <w:tab w:val="left" w:pos="4410"/>
          <w:tab w:val="left" w:pos="4620"/>
        </w:tabs>
        <w:adjustRightInd w:val="0"/>
        <w:snapToGrid w:val="0"/>
        <w:spacing w:line="560" w:lineRule="exact"/>
        <w:contextualSpacing/>
        <w:rPr>
          <w:rFonts w:ascii="仿宋" w:eastAsia="仿宋" w:hAnsi="仿宋" w:cs="仿宋" w:hint="eastAsia"/>
          <w:bCs/>
          <w:color w:val="000000" w:themeColor="text1"/>
          <w:sz w:val="28"/>
          <w:szCs w:val="28"/>
        </w:rPr>
      </w:pPr>
    </w:p>
    <w:p w14:paraId="55A68030" w14:textId="77777777" w:rsidR="008C25DE" w:rsidRPr="008739A0" w:rsidRDefault="00000000">
      <w:pPr>
        <w:tabs>
          <w:tab w:val="left" w:pos="4410"/>
          <w:tab w:val="left" w:pos="4620"/>
        </w:tabs>
        <w:adjustRightInd w:val="0"/>
        <w:snapToGrid w:val="0"/>
        <w:spacing w:line="560" w:lineRule="exact"/>
        <w:contextualSpacing/>
        <w:rPr>
          <w:rFonts w:ascii="仿宋" w:eastAsia="仿宋" w:hAnsi="仿宋" w:cs="仿宋" w:hint="eastAsia"/>
          <w:color w:val="000000" w:themeColor="text1"/>
          <w:sz w:val="28"/>
          <w:szCs w:val="28"/>
        </w:rPr>
      </w:pPr>
      <w:r w:rsidRPr="008739A0">
        <w:rPr>
          <w:rFonts w:ascii="仿宋" w:eastAsia="仿宋" w:hAnsi="仿宋" w:cs="仿宋" w:hint="eastAsia"/>
          <w:bCs/>
          <w:color w:val="000000" w:themeColor="text1"/>
          <w:sz w:val="28"/>
          <w:szCs w:val="28"/>
        </w:rPr>
        <w:t>甲方：</w:t>
      </w:r>
      <w:r w:rsidRPr="008739A0">
        <w:rPr>
          <w:rFonts w:ascii="仿宋" w:eastAsia="仿宋" w:hAnsi="仿宋" w:cs="仿宋" w:hint="eastAsia"/>
          <w:color w:val="000000" w:themeColor="text1"/>
          <w:sz w:val="28"/>
          <w:szCs w:val="28"/>
        </w:rPr>
        <w:t xml:space="preserve">威海市刘公岛景区物业服务有限公司  </w:t>
      </w:r>
      <w:r w:rsidRPr="008739A0">
        <w:rPr>
          <w:rFonts w:ascii="仿宋" w:eastAsia="仿宋" w:hAnsi="仿宋" w:cs="仿宋" w:hint="eastAsia"/>
          <w:bCs/>
          <w:color w:val="000000" w:themeColor="text1"/>
          <w:sz w:val="28"/>
          <w:szCs w:val="28"/>
        </w:rPr>
        <w:t>乙方：</w:t>
      </w:r>
    </w:p>
    <w:p w14:paraId="6F909E02"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法定代表人：                            法定代表人：</w:t>
      </w:r>
    </w:p>
    <w:p w14:paraId="1A0A9423"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代理人：                                代理人：</w:t>
      </w:r>
    </w:p>
    <w:p w14:paraId="22E1BB4A"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联系电话：0631-5339200                  联系电话：</w:t>
      </w:r>
    </w:p>
    <w:p w14:paraId="48DABEAE"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联系地址：威海市环翠区海滨北路101-2号  联系地址：</w:t>
      </w:r>
    </w:p>
    <w:p w14:paraId="0AD1E6EA" w14:textId="77777777" w:rsidR="008C25DE" w:rsidRPr="008739A0" w:rsidRDefault="008C25DE">
      <w:pPr>
        <w:adjustRightInd w:val="0"/>
        <w:snapToGrid w:val="0"/>
        <w:spacing w:line="560" w:lineRule="exact"/>
        <w:ind w:firstLineChars="2450" w:firstLine="6860"/>
        <w:contextualSpacing/>
        <w:rPr>
          <w:rFonts w:ascii="仿宋" w:eastAsia="仿宋" w:hAnsi="仿宋" w:cs="仿宋" w:hint="eastAsia"/>
          <w:bCs/>
          <w:color w:val="000000" w:themeColor="text1"/>
          <w:sz w:val="28"/>
          <w:szCs w:val="28"/>
        </w:rPr>
      </w:pPr>
    </w:p>
    <w:p w14:paraId="31946059"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邮箱：</w:t>
      </w:r>
      <w:hyperlink r:id="rId12" w:history="1">
        <w:r w:rsidR="008C25DE" w:rsidRPr="008739A0">
          <w:rPr>
            <w:rFonts w:ascii="仿宋" w:eastAsia="仿宋" w:hAnsi="仿宋" w:cs="仿宋" w:hint="eastAsia"/>
            <w:color w:val="000000" w:themeColor="text1"/>
            <w:sz w:val="28"/>
            <w:szCs w:val="28"/>
          </w:rPr>
          <w:t>lgdwyfw@wh.shandong.cn</w:t>
        </w:r>
      </w:hyperlink>
      <w:r w:rsidRPr="008739A0">
        <w:rPr>
          <w:rFonts w:ascii="仿宋" w:eastAsia="仿宋" w:hAnsi="仿宋" w:cs="仿宋" w:hint="eastAsia"/>
          <w:bCs/>
          <w:color w:val="000000" w:themeColor="text1"/>
          <w:sz w:val="28"/>
          <w:szCs w:val="28"/>
        </w:rPr>
        <w:t xml:space="preserve">              邮箱： </w:t>
      </w:r>
    </w:p>
    <w:p w14:paraId="2440F8CC"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 xml:space="preserve">开户银行：建行威海环翠支行              开户银行： </w:t>
      </w:r>
    </w:p>
    <w:p w14:paraId="6B956201" w14:textId="77777777" w:rsidR="008C25DE" w:rsidRPr="008739A0" w:rsidRDefault="00000000">
      <w:pPr>
        <w:adjustRightInd w:val="0"/>
        <w:snapToGrid w:val="0"/>
        <w:spacing w:line="560" w:lineRule="exact"/>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账号：37050170610100000437              账号：</w:t>
      </w:r>
    </w:p>
    <w:p w14:paraId="5CDDAD88" w14:textId="77777777" w:rsidR="008C25DE" w:rsidRPr="008739A0" w:rsidRDefault="00000000">
      <w:pPr>
        <w:adjustRightInd w:val="0"/>
        <w:snapToGrid w:val="0"/>
        <w:spacing w:line="560" w:lineRule="exact"/>
        <w:ind w:rightChars="50" w:right="105" w:firstLineChars="300" w:firstLine="840"/>
        <w:contextualSpacing/>
        <w:rPr>
          <w:rFonts w:ascii="仿宋" w:eastAsia="仿宋" w:hAnsi="仿宋" w:cs="仿宋" w:hint="eastAsia"/>
          <w:bCs/>
          <w:color w:val="000000" w:themeColor="text1"/>
          <w:sz w:val="28"/>
          <w:szCs w:val="28"/>
        </w:rPr>
      </w:pPr>
      <w:r w:rsidRPr="008739A0">
        <w:rPr>
          <w:rFonts w:ascii="仿宋" w:eastAsia="仿宋" w:hAnsi="仿宋" w:cs="仿宋" w:hint="eastAsia"/>
          <w:bCs/>
          <w:color w:val="000000" w:themeColor="text1"/>
          <w:sz w:val="28"/>
          <w:szCs w:val="28"/>
        </w:rPr>
        <w:t xml:space="preserve">      年  月  日                        年  月  日</w:t>
      </w:r>
    </w:p>
    <w:p w14:paraId="3F572D46" w14:textId="77777777" w:rsidR="008C25DE" w:rsidRPr="008739A0" w:rsidRDefault="008C25DE">
      <w:pPr>
        <w:tabs>
          <w:tab w:val="left" w:pos="1080"/>
        </w:tabs>
        <w:adjustRightInd w:val="0"/>
        <w:snapToGrid w:val="0"/>
        <w:spacing w:line="560" w:lineRule="exact"/>
        <w:contextualSpacing/>
        <w:rPr>
          <w:rFonts w:ascii="仿宋" w:eastAsia="仿宋" w:hAnsi="仿宋" w:cs="仿宋" w:hint="eastAsia"/>
          <w:b/>
          <w:color w:val="000000" w:themeColor="text1"/>
          <w:sz w:val="28"/>
          <w:szCs w:val="28"/>
        </w:rPr>
      </w:pPr>
    </w:p>
    <w:p w14:paraId="0E709B5E" w14:textId="77777777" w:rsidR="008C25DE" w:rsidRPr="008739A0" w:rsidRDefault="00000000">
      <w:pPr>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br w:type="page"/>
      </w:r>
    </w:p>
    <w:p w14:paraId="11051CD3" w14:textId="77777777" w:rsidR="008C25DE" w:rsidRPr="008739A0" w:rsidRDefault="00000000">
      <w:pPr>
        <w:tabs>
          <w:tab w:val="left" w:pos="1080"/>
        </w:tabs>
        <w:adjustRightInd w:val="0"/>
        <w:snapToGrid w:val="0"/>
        <w:spacing w:line="560" w:lineRule="exact"/>
        <w:contextualSpacing/>
        <w:rPr>
          <w:rFonts w:ascii="仿宋" w:eastAsia="仿宋" w:hAnsi="仿宋" w:cs="仿宋" w:hint="eastAsia"/>
          <w:b/>
          <w:color w:val="000000" w:themeColor="text1"/>
          <w:sz w:val="28"/>
          <w:szCs w:val="28"/>
        </w:rPr>
      </w:pPr>
      <w:r w:rsidRPr="008739A0">
        <w:rPr>
          <w:rFonts w:ascii="仿宋" w:eastAsia="仿宋" w:hAnsi="仿宋" w:cs="仿宋" w:hint="eastAsia"/>
          <w:b/>
          <w:color w:val="000000" w:themeColor="text1"/>
          <w:sz w:val="28"/>
          <w:szCs w:val="28"/>
        </w:rPr>
        <w:lastRenderedPageBreak/>
        <w:t>附件1</w:t>
      </w:r>
    </w:p>
    <w:p w14:paraId="0C2F7C8F" w14:textId="77777777" w:rsidR="008C25DE" w:rsidRPr="008739A0" w:rsidRDefault="00000000">
      <w:pPr>
        <w:adjustRightInd w:val="0"/>
        <w:snapToGrid w:val="0"/>
        <w:spacing w:line="560" w:lineRule="exact"/>
        <w:jc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t>人员配置明细表</w:t>
      </w:r>
    </w:p>
    <w:tbl>
      <w:tblPr>
        <w:tblW w:w="5125" w:type="pct"/>
        <w:tblInd w:w="-78" w:type="dxa"/>
        <w:tblLayout w:type="fixed"/>
        <w:tblLook w:val="04A0" w:firstRow="1" w:lastRow="0" w:firstColumn="1" w:lastColumn="0" w:noHBand="0" w:noVBand="1"/>
      </w:tblPr>
      <w:tblGrid>
        <w:gridCol w:w="1047"/>
        <w:gridCol w:w="1132"/>
        <w:gridCol w:w="1036"/>
        <w:gridCol w:w="2058"/>
        <w:gridCol w:w="1978"/>
        <w:gridCol w:w="2728"/>
      </w:tblGrid>
      <w:tr w:rsidR="008739A0" w:rsidRPr="008739A0" w14:paraId="2D62663A" w14:textId="77777777">
        <w:trPr>
          <w:trHeight w:val="840"/>
        </w:trPr>
        <w:tc>
          <w:tcPr>
            <w:tcW w:w="524" w:type="pct"/>
            <w:vMerge w:val="restart"/>
            <w:tcBorders>
              <w:top w:val="single" w:sz="4" w:space="0" w:color="000000"/>
              <w:left w:val="single" w:sz="4" w:space="0" w:color="000000"/>
              <w:bottom w:val="single" w:sz="4" w:space="0" w:color="000000"/>
              <w:right w:val="single" w:sz="4" w:space="0" w:color="000000"/>
            </w:tcBorders>
            <w:noWrap/>
            <w:vAlign w:val="center"/>
          </w:tcPr>
          <w:p w14:paraId="14CA2C61"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月份</w:t>
            </w:r>
          </w:p>
        </w:tc>
        <w:tc>
          <w:tcPr>
            <w:tcW w:w="1086" w:type="pct"/>
            <w:gridSpan w:val="2"/>
            <w:tcBorders>
              <w:top w:val="single" w:sz="4" w:space="0" w:color="000000"/>
              <w:left w:val="single" w:sz="4" w:space="0" w:color="000000"/>
              <w:bottom w:val="single" w:sz="4" w:space="0" w:color="000000"/>
              <w:right w:val="single" w:sz="4" w:space="0" w:color="000000"/>
            </w:tcBorders>
            <w:vAlign w:val="center"/>
          </w:tcPr>
          <w:p w14:paraId="2B154215"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公厕（人/日）</w:t>
            </w:r>
          </w:p>
        </w:tc>
        <w:tc>
          <w:tcPr>
            <w:tcW w:w="1031" w:type="pct"/>
            <w:tcBorders>
              <w:top w:val="single" w:sz="4" w:space="0" w:color="000000"/>
              <w:left w:val="single" w:sz="4" w:space="0" w:color="000000"/>
              <w:bottom w:val="single" w:sz="4" w:space="0" w:color="000000"/>
              <w:right w:val="single" w:sz="4" w:space="0" w:color="000000"/>
            </w:tcBorders>
            <w:vAlign w:val="center"/>
          </w:tcPr>
          <w:p w14:paraId="6994E5FC"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音乐广场、停车场（人/日）</w:t>
            </w:r>
          </w:p>
        </w:tc>
        <w:tc>
          <w:tcPr>
            <w:tcW w:w="991" w:type="pct"/>
            <w:vMerge w:val="restart"/>
            <w:tcBorders>
              <w:top w:val="single" w:sz="4" w:space="0" w:color="000000"/>
              <w:left w:val="single" w:sz="4" w:space="0" w:color="000000"/>
              <w:bottom w:val="single" w:sz="4" w:space="0" w:color="000000"/>
              <w:right w:val="single" w:sz="4" w:space="0" w:color="000000"/>
            </w:tcBorders>
            <w:vAlign w:val="center"/>
          </w:tcPr>
          <w:p w14:paraId="1047E3E5"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合计人数</w:t>
            </w:r>
          </w:p>
        </w:tc>
        <w:tc>
          <w:tcPr>
            <w:tcW w:w="1365" w:type="pct"/>
            <w:vMerge w:val="restart"/>
            <w:tcBorders>
              <w:top w:val="single" w:sz="4" w:space="0" w:color="000000"/>
              <w:left w:val="single" w:sz="4" w:space="0" w:color="000000"/>
              <w:right w:val="single" w:sz="4" w:space="0" w:color="000000"/>
            </w:tcBorders>
            <w:vAlign w:val="center"/>
          </w:tcPr>
          <w:p w14:paraId="30FE7885" w14:textId="77777777" w:rsidR="008C25DE" w:rsidRPr="008739A0" w:rsidRDefault="00000000">
            <w:pPr>
              <w:widowControl/>
              <w:jc w:val="center"/>
              <w:textAlignment w:val="center"/>
              <w:rPr>
                <w:rFonts w:ascii="仿宋" w:eastAsia="仿宋" w:hAnsi="仿宋" w:cs="仿宋" w:hint="eastAsia"/>
                <w:b/>
                <w:bCs/>
                <w:color w:val="000000" w:themeColor="text1"/>
                <w:kern w:val="0"/>
                <w:sz w:val="22"/>
                <w:szCs w:val="22"/>
                <w:lang w:bidi="ar"/>
              </w:rPr>
            </w:pPr>
            <w:r w:rsidRPr="008739A0">
              <w:rPr>
                <w:rFonts w:ascii="仿宋" w:eastAsia="仿宋" w:hAnsi="仿宋" w:cs="仿宋" w:hint="eastAsia"/>
                <w:b/>
                <w:bCs/>
                <w:color w:val="000000" w:themeColor="text1"/>
                <w:kern w:val="0"/>
                <w:sz w:val="22"/>
                <w:szCs w:val="22"/>
                <w:lang w:bidi="ar"/>
              </w:rPr>
              <w:t>备注</w:t>
            </w:r>
          </w:p>
        </w:tc>
      </w:tr>
      <w:tr w:rsidR="008739A0" w:rsidRPr="008739A0" w14:paraId="69151BE4" w14:textId="77777777">
        <w:trPr>
          <w:trHeight w:val="660"/>
        </w:trPr>
        <w:tc>
          <w:tcPr>
            <w:tcW w:w="524" w:type="pct"/>
            <w:vMerge/>
            <w:tcBorders>
              <w:top w:val="single" w:sz="4" w:space="0" w:color="000000"/>
              <w:left w:val="single" w:sz="4" w:space="0" w:color="000000"/>
              <w:bottom w:val="single" w:sz="4" w:space="0" w:color="000000"/>
              <w:right w:val="single" w:sz="4" w:space="0" w:color="000000"/>
            </w:tcBorders>
            <w:noWrap/>
            <w:vAlign w:val="center"/>
          </w:tcPr>
          <w:p w14:paraId="32F885BB" w14:textId="77777777" w:rsidR="008C25DE" w:rsidRPr="008739A0" w:rsidRDefault="008C25DE">
            <w:pPr>
              <w:jc w:val="center"/>
              <w:rPr>
                <w:rFonts w:ascii="仿宋" w:eastAsia="仿宋" w:hAnsi="仿宋" w:cs="仿宋" w:hint="eastAsia"/>
                <w:b/>
                <w:bCs/>
                <w:color w:val="000000" w:themeColor="text1"/>
                <w:sz w:val="22"/>
                <w:szCs w:val="22"/>
              </w:rPr>
            </w:pP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032F156E"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景区内10座</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4055BCCE"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音乐广场2座</w:t>
            </w:r>
          </w:p>
        </w:tc>
        <w:tc>
          <w:tcPr>
            <w:tcW w:w="1031" w:type="pct"/>
            <w:tcBorders>
              <w:top w:val="single" w:sz="4" w:space="0" w:color="000000"/>
              <w:left w:val="single" w:sz="4" w:space="0" w:color="000000"/>
              <w:bottom w:val="single" w:sz="4" w:space="0" w:color="000000"/>
              <w:right w:val="single" w:sz="4" w:space="0" w:color="000000"/>
            </w:tcBorders>
            <w:vAlign w:val="center"/>
          </w:tcPr>
          <w:p w14:paraId="34390C3F"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保洁员</w:t>
            </w:r>
          </w:p>
        </w:tc>
        <w:tc>
          <w:tcPr>
            <w:tcW w:w="991" w:type="pct"/>
            <w:vMerge/>
            <w:tcBorders>
              <w:top w:val="single" w:sz="4" w:space="0" w:color="000000"/>
              <w:left w:val="single" w:sz="4" w:space="0" w:color="000000"/>
              <w:bottom w:val="single" w:sz="4" w:space="0" w:color="000000"/>
              <w:right w:val="single" w:sz="4" w:space="0" w:color="000000"/>
            </w:tcBorders>
            <w:vAlign w:val="center"/>
          </w:tcPr>
          <w:p w14:paraId="0B979C77" w14:textId="77777777" w:rsidR="008C25DE" w:rsidRPr="008739A0" w:rsidRDefault="008C25DE">
            <w:pPr>
              <w:jc w:val="center"/>
              <w:rPr>
                <w:rFonts w:ascii="仿宋" w:eastAsia="仿宋" w:hAnsi="仿宋" w:cs="仿宋" w:hint="eastAsia"/>
                <w:b/>
                <w:bCs/>
                <w:color w:val="000000" w:themeColor="text1"/>
                <w:sz w:val="22"/>
                <w:szCs w:val="22"/>
              </w:rPr>
            </w:pPr>
          </w:p>
        </w:tc>
        <w:tc>
          <w:tcPr>
            <w:tcW w:w="1365" w:type="pct"/>
            <w:vMerge/>
            <w:tcBorders>
              <w:left w:val="single" w:sz="4" w:space="0" w:color="000000"/>
              <w:bottom w:val="single" w:sz="4" w:space="0" w:color="000000"/>
              <w:right w:val="single" w:sz="4" w:space="0" w:color="000000"/>
            </w:tcBorders>
            <w:vAlign w:val="center"/>
          </w:tcPr>
          <w:p w14:paraId="525A30F6" w14:textId="77777777" w:rsidR="008C25DE" w:rsidRPr="008739A0" w:rsidRDefault="008C25DE">
            <w:pPr>
              <w:jc w:val="center"/>
              <w:rPr>
                <w:rFonts w:ascii="仿宋" w:eastAsia="仿宋" w:hAnsi="仿宋" w:cs="仿宋" w:hint="eastAsia"/>
                <w:b/>
                <w:bCs/>
                <w:color w:val="000000" w:themeColor="text1"/>
                <w:sz w:val="22"/>
                <w:szCs w:val="22"/>
              </w:rPr>
            </w:pPr>
          </w:p>
        </w:tc>
      </w:tr>
      <w:tr w:rsidR="008739A0" w:rsidRPr="008739A0" w14:paraId="5109A03C"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69DBE17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3365010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44E4190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DA09B3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1570B63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200A952D"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247E3EF4"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7955032C"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4D67A5F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1C57060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518EA90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68F69E9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582F2A7F"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5A6E733B"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1A41D0F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69F946C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1B1E087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6A3820A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0648F1C6"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376FE344"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66CB8E5D"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5A477BD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0367E0E6"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17.5</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432B8496"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78A4EB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6</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0FFA0B9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26.5</w:t>
            </w:r>
          </w:p>
        </w:tc>
        <w:tc>
          <w:tcPr>
            <w:tcW w:w="1365" w:type="pct"/>
            <w:tcBorders>
              <w:top w:val="single" w:sz="4" w:space="0" w:color="000000"/>
              <w:left w:val="single" w:sz="4" w:space="0" w:color="000000"/>
              <w:right w:val="single" w:sz="4" w:space="0" w:color="000000"/>
            </w:tcBorders>
            <w:noWrap/>
            <w:vAlign w:val="center"/>
          </w:tcPr>
          <w:p w14:paraId="069A4166" w14:textId="77777777" w:rsidR="008C25DE" w:rsidRPr="008739A0" w:rsidRDefault="00000000">
            <w:pPr>
              <w:widowControl/>
              <w:jc w:val="left"/>
              <w:textAlignment w:val="center"/>
              <w:rPr>
                <w:rFonts w:ascii="仿宋" w:eastAsia="仿宋" w:hAnsi="仿宋" w:cs="仿宋" w:hint="eastAsia"/>
                <w:color w:val="000000" w:themeColor="text1"/>
                <w:kern w:val="0"/>
                <w:sz w:val="22"/>
                <w:szCs w:val="22"/>
                <w:lang w:bidi="ar"/>
              </w:rPr>
            </w:pPr>
            <w:r w:rsidRPr="008739A0">
              <w:rPr>
                <w:rFonts w:ascii="仿宋" w:eastAsia="仿宋" w:hAnsi="仿宋" w:cs="仿宋" w:hint="eastAsia"/>
                <w:color w:val="000000" w:themeColor="text1"/>
                <w:kern w:val="0"/>
                <w:sz w:val="22"/>
                <w:szCs w:val="22"/>
                <w:lang w:bidi="ar"/>
              </w:rPr>
              <w:t>4.01-4.15景区公厕16人，音乐广场公厕2人，音乐广场停车场5人；4.16-4.30日景区公厕19人，音乐广场公厕4人，音乐广场、停车场7人。</w:t>
            </w:r>
          </w:p>
        </w:tc>
      </w:tr>
      <w:tr w:rsidR="008739A0" w:rsidRPr="008739A0" w14:paraId="78E51804"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2A217B59"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6185DEF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19</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67C6CD0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50B504B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4B8406D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30</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2307AF84"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61D14A79"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07D7531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6</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6A9B0965"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19</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58C44D71"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DDBDB8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76812D4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30</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54B2937F"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59D9D260"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3522EDE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180DB0F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21</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604B3C89"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415E4C2E"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10</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599D569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35</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040F4BC1"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2404EE54"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14688D9C"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8</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0A0D604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21</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3E327B80"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31B8A7D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10</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140B510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35</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11311BD1"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7831F19D"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6C37D857"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9</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35737AE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19</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2A3F3FD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4</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57811D5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7</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0F4F13E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30</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67BA7BF2"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3740C45E"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2F0F1A2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10</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716B4FC3"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17.5</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3CDFE6DF"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3</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4A8DCB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6</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0D2935CD"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26.5</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0101A5C2" w14:textId="77777777" w:rsidR="008C25DE" w:rsidRPr="008739A0" w:rsidRDefault="00000000">
            <w:pPr>
              <w:widowControl/>
              <w:jc w:val="left"/>
              <w:textAlignment w:val="center"/>
              <w:rPr>
                <w:rFonts w:ascii="仿宋" w:eastAsia="仿宋" w:hAnsi="仿宋" w:cs="仿宋" w:hint="eastAsia"/>
                <w:color w:val="000000" w:themeColor="text1"/>
                <w:kern w:val="0"/>
                <w:sz w:val="22"/>
                <w:szCs w:val="22"/>
                <w:lang w:bidi="ar"/>
              </w:rPr>
            </w:pPr>
            <w:r w:rsidRPr="008739A0">
              <w:rPr>
                <w:rFonts w:ascii="仿宋" w:eastAsia="仿宋" w:hAnsi="仿宋" w:cs="仿宋" w:hint="eastAsia"/>
                <w:color w:val="000000" w:themeColor="text1"/>
                <w:kern w:val="0"/>
                <w:sz w:val="22"/>
                <w:szCs w:val="22"/>
                <w:lang w:bidi="ar"/>
              </w:rPr>
              <w:t>10.01-10.15景区公厕19人，音乐广场公厕4人，音乐广场、停车场7人；10.16-10.31日景区公厕16人，音乐广场公厕2人，音乐广场、停车场5人。</w:t>
            </w:r>
          </w:p>
        </w:tc>
      </w:tr>
      <w:tr w:rsidR="008739A0" w:rsidRPr="008739A0" w14:paraId="29C8616B" w14:textId="77777777">
        <w:trPr>
          <w:trHeight w:hRule="exact" w:val="369"/>
        </w:trPr>
        <w:tc>
          <w:tcPr>
            <w:tcW w:w="524" w:type="pct"/>
            <w:tcBorders>
              <w:top w:val="single" w:sz="4" w:space="0" w:color="000000"/>
              <w:left w:val="single" w:sz="4" w:space="0" w:color="000000"/>
              <w:bottom w:val="single" w:sz="4" w:space="0" w:color="000000"/>
              <w:right w:val="single" w:sz="4" w:space="0" w:color="000000"/>
            </w:tcBorders>
            <w:noWrap/>
            <w:vAlign w:val="center"/>
          </w:tcPr>
          <w:p w14:paraId="4ABA092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11</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5DFE6C5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048F4EE1"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08D1B83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70953C2B"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2832392E"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77FF1D78"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074E193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12</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5A29460A"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16</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7C70D448"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0F8CC884"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5</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26F53B42" w14:textId="77777777" w:rsidR="008C25DE" w:rsidRPr="008739A0" w:rsidRDefault="00000000">
            <w:pPr>
              <w:widowControl/>
              <w:jc w:val="center"/>
              <w:textAlignment w:val="center"/>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kern w:val="0"/>
                <w:sz w:val="22"/>
                <w:szCs w:val="22"/>
                <w:lang w:bidi="ar"/>
              </w:rPr>
              <w:t>23</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28EF1B82" w14:textId="77777777" w:rsidR="008C25DE" w:rsidRPr="008739A0" w:rsidRDefault="008C25DE">
            <w:pPr>
              <w:widowControl/>
              <w:jc w:val="center"/>
              <w:textAlignment w:val="center"/>
              <w:rPr>
                <w:rFonts w:ascii="仿宋" w:eastAsia="仿宋" w:hAnsi="仿宋" w:cs="仿宋" w:hint="eastAsia"/>
                <w:color w:val="000000" w:themeColor="text1"/>
                <w:kern w:val="0"/>
                <w:sz w:val="22"/>
                <w:szCs w:val="22"/>
                <w:lang w:bidi="ar"/>
              </w:rPr>
            </w:pPr>
          </w:p>
        </w:tc>
      </w:tr>
      <w:tr w:rsidR="008739A0" w:rsidRPr="008739A0" w14:paraId="72E87661" w14:textId="77777777">
        <w:trPr>
          <w:trHeight w:val="500"/>
        </w:trPr>
        <w:tc>
          <w:tcPr>
            <w:tcW w:w="524" w:type="pct"/>
            <w:tcBorders>
              <w:top w:val="single" w:sz="4" w:space="0" w:color="000000"/>
              <w:left w:val="single" w:sz="4" w:space="0" w:color="000000"/>
              <w:bottom w:val="single" w:sz="4" w:space="0" w:color="000000"/>
              <w:right w:val="single" w:sz="4" w:space="0" w:color="000000"/>
            </w:tcBorders>
            <w:noWrap/>
            <w:vAlign w:val="center"/>
          </w:tcPr>
          <w:p w14:paraId="111A7D3B"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合计</w:t>
            </w:r>
          </w:p>
        </w:tc>
        <w:tc>
          <w:tcPr>
            <w:tcW w:w="567" w:type="pct"/>
            <w:tcBorders>
              <w:top w:val="single" w:sz="4" w:space="0" w:color="000000"/>
              <w:left w:val="single" w:sz="4" w:space="0" w:color="000000"/>
              <w:bottom w:val="single" w:sz="4" w:space="0" w:color="000000"/>
              <w:right w:val="single" w:sz="4" w:space="0" w:color="000000"/>
            </w:tcBorders>
            <w:noWrap/>
            <w:vAlign w:val="center"/>
          </w:tcPr>
          <w:p w14:paraId="404304FE"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214</w:t>
            </w:r>
          </w:p>
        </w:tc>
        <w:tc>
          <w:tcPr>
            <w:tcW w:w="518" w:type="pct"/>
            <w:tcBorders>
              <w:top w:val="single" w:sz="4" w:space="0" w:color="000000"/>
              <w:left w:val="single" w:sz="4" w:space="0" w:color="000000"/>
              <w:bottom w:val="single" w:sz="4" w:space="0" w:color="000000"/>
              <w:right w:val="single" w:sz="4" w:space="0" w:color="000000"/>
            </w:tcBorders>
            <w:noWrap/>
            <w:vAlign w:val="center"/>
          </w:tcPr>
          <w:p w14:paraId="662365D4"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36</w:t>
            </w:r>
          </w:p>
        </w:tc>
        <w:tc>
          <w:tcPr>
            <w:tcW w:w="1031" w:type="pct"/>
            <w:tcBorders>
              <w:top w:val="single" w:sz="4" w:space="0" w:color="000000"/>
              <w:left w:val="single" w:sz="4" w:space="0" w:color="000000"/>
              <w:bottom w:val="single" w:sz="4" w:space="0" w:color="000000"/>
              <w:right w:val="single" w:sz="4" w:space="0" w:color="000000"/>
            </w:tcBorders>
            <w:noWrap/>
            <w:vAlign w:val="center"/>
          </w:tcPr>
          <w:p w14:paraId="770662E2"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78</w:t>
            </w:r>
          </w:p>
        </w:tc>
        <w:tc>
          <w:tcPr>
            <w:tcW w:w="991" w:type="pct"/>
            <w:tcBorders>
              <w:top w:val="single" w:sz="4" w:space="0" w:color="000000"/>
              <w:left w:val="single" w:sz="4" w:space="0" w:color="000000"/>
              <w:bottom w:val="single" w:sz="4" w:space="0" w:color="000000"/>
              <w:right w:val="single" w:sz="4" w:space="0" w:color="000000"/>
            </w:tcBorders>
            <w:noWrap/>
            <w:vAlign w:val="center"/>
          </w:tcPr>
          <w:p w14:paraId="4B0C7562" w14:textId="77777777" w:rsidR="008C25DE" w:rsidRPr="008739A0" w:rsidRDefault="00000000">
            <w:pPr>
              <w:widowControl/>
              <w:jc w:val="center"/>
              <w:textAlignment w:val="center"/>
              <w:rPr>
                <w:rFonts w:ascii="仿宋" w:eastAsia="仿宋" w:hAnsi="仿宋" w:cs="仿宋" w:hint="eastAsia"/>
                <w:b/>
                <w:bCs/>
                <w:color w:val="000000" w:themeColor="text1"/>
                <w:sz w:val="22"/>
                <w:szCs w:val="22"/>
              </w:rPr>
            </w:pPr>
            <w:r w:rsidRPr="008739A0">
              <w:rPr>
                <w:rFonts w:ascii="仿宋" w:eastAsia="仿宋" w:hAnsi="仿宋" w:cs="仿宋" w:hint="eastAsia"/>
                <w:b/>
                <w:bCs/>
                <w:color w:val="000000" w:themeColor="text1"/>
                <w:kern w:val="0"/>
                <w:sz w:val="22"/>
                <w:szCs w:val="22"/>
                <w:lang w:bidi="ar"/>
              </w:rPr>
              <w:t>328</w:t>
            </w:r>
          </w:p>
        </w:tc>
        <w:tc>
          <w:tcPr>
            <w:tcW w:w="1365" w:type="pct"/>
            <w:tcBorders>
              <w:top w:val="single" w:sz="4" w:space="0" w:color="000000"/>
              <w:left w:val="single" w:sz="4" w:space="0" w:color="000000"/>
              <w:bottom w:val="single" w:sz="4" w:space="0" w:color="000000"/>
              <w:right w:val="single" w:sz="4" w:space="0" w:color="000000"/>
            </w:tcBorders>
            <w:noWrap/>
            <w:vAlign w:val="center"/>
          </w:tcPr>
          <w:p w14:paraId="37FFFF0D" w14:textId="77777777" w:rsidR="008C25DE" w:rsidRPr="008739A0" w:rsidRDefault="008C25DE">
            <w:pPr>
              <w:widowControl/>
              <w:jc w:val="center"/>
              <w:textAlignment w:val="center"/>
              <w:rPr>
                <w:rFonts w:ascii="仿宋" w:eastAsia="仿宋" w:hAnsi="仿宋" w:cs="仿宋" w:hint="eastAsia"/>
                <w:b/>
                <w:bCs/>
                <w:color w:val="000000" w:themeColor="text1"/>
                <w:kern w:val="0"/>
                <w:sz w:val="22"/>
                <w:szCs w:val="22"/>
                <w:lang w:bidi="ar"/>
              </w:rPr>
            </w:pPr>
          </w:p>
        </w:tc>
      </w:tr>
      <w:tr w:rsidR="008739A0" w:rsidRPr="008739A0" w14:paraId="13FF1602" w14:textId="77777777">
        <w:trPr>
          <w:trHeight w:val="1030"/>
        </w:trPr>
        <w:tc>
          <w:tcPr>
            <w:tcW w:w="524" w:type="pct"/>
            <w:tcBorders>
              <w:top w:val="single" w:sz="4" w:space="0" w:color="000000"/>
              <w:left w:val="single" w:sz="4" w:space="0" w:color="000000"/>
              <w:bottom w:val="single" w:sz="4" w:space="0" w:color="000000"/>
              <w:right w:val="single" w:sz="4" w:space="0" w:color="000000"/>
            </w:tcBorders>
            <w:noWrap/>
            <w:vAlign w:val="center"/>
          </w:tcPr>
          <w:p w14:paraId="5B124D37" w14:textId="77777777" w:rsidR="008C25DE" w:rsidRPr="008739A0" w:rsidRDefault="00000000">
            <w:pPr>
              <w:widowControl/>
              <w:jc w:val="center"/>
              <w:textAlignment w:val="center"/>
              <w:rPr>
                <w:rFonts w:ascii="仿宋" w:eastAsia="仿宋" w:hAnsi="仿宋" w:cs="仿宋" w:hint="eastAsia"/>
                <w:b/>
                <w:bCs/>
                <w:color w:val="000000" w:themeColor="text1"/>
                <w:kern w:val="0"/>
                <w:sz w:val="22"/>
                <w:szCs w:val="22"/>
                <w:lang w:bidi="ar"/>
              </w:rPr>
            </w:pPr>
            <w:r w:rsidRPr="008739A0">
              <w:rPr>
                <w:rFonts w:ascii="仿宋" w:eastAsia="仿宋" w:hAnsi="仿宋" w:cs="仿宋" w:hint="eastAsia"/>
                <w:b/>
                <w:bCs/>
                <w:color w:val="000000" w:themeColor="text1"/>
                <w:kern w:val="0"/>
                <w:sz w:val="22"/>
                <w:szCs w:val="22"/>
                <w:lang w:bidi="ar"/>
              </w:rPr>
              <w:t>备注</w:t>
            </w:r>
          </w:p>
        </w:tc>
        <w:tc>
          <w:tcPr>
            <w:tcW w:w="4475" w:type="pct"/>
            <w:gridSpan w:val="5"/>
            <w:tcBorders>
              <w:top w:val="single" w:sz="4" w:space="0" w:color="000000"/>
              <w:left w:val="single" w:sz="4" w:space="0" w:color="000000"/>
              <w:bottom w:val="single" w:sz="4" w:space="0" w:color="000000"/>
              <w:right w:val="single" w:sz="4" w:space="0" w:color="000000"/>
            </w:tcBorders>
            <w:noWrap/>
            <w:vAlign w:val="center"/>
          </w:tcPr>
          <w:p w14:paraId="6829190F" w14:textId="77777777" w:rsidR="008C25DE" w:rsidRPr="008739A0" w:rsidRDefault="00000000">
            <w:pPr>
              <w:spacing w:line="320" w:lineRule="exact"/>
              <w:rPr>
                <w:rFonts w:ascii="仿宋" w:eastAsia="仿宋" w:hAnsi="仿宋" w:cs="仿宋" w:hint="eastAsia"/>
                <w:color w:val="000000" w:themeColor="text1"/>
                <w:szCs w:val="21"/>
              </w:rPr>
            </w:pPr>
            <w:r w:rsidRPr="008739A0">
              <w:rPr>
                <w:rFonts w:ascii="仿宋" w:eastAsia="仿宋" w:hAnsi="仿宋" w:cs="仿宋" w:hint="eastAsia"/>
                <w:color w:val="000000" w:themeColor="text1"/>
                <w:szCs w:val="21"/>
              </w:rPr>
              <w:t>1.表格内人数为对应月份每日到岗人数。</w:t>
            </w:r>
          </w:p>
          <w:p w14:paraId="0BB34BBD" w14:textId="77777777" w:rsidR="008C25DE" w:rsidRPr="008739A0" w:rsidRDefault="00000000">
            <w:pPr>
              <w:spacing w:line="320" w:lineRule="exact"/>
              <w:rPr>
                <w:rFonts w:ascii="仿宋" w:eastAsia="仿宋" w:hAnsi="仿宋" w:cs="仿宋" w:hint="eastAsia"/>
                <w:color w:val="000000" w:themeColor="text1"/>
                <w:sz w:val="22"/>
                <w:szCs w:val="22"/>
              </w:rPr>
            </w:pPr>
            <w:r w:rsidRPr="008739A0">
              <w:rPr>
                <w:rFonts w:ascii="仿宋" w:eastAsia="仿宋" w:hAnsi="仿宋" w:cs="仿宋" w:hint="eastAsia"/>
                <w:color w:val="000000" w:themeColor="text1"/>
                <w:sz w:val="24"/>
              </w:rPr>
              <w:t>2.</w:t>
            </w:r>
            <w:r w:rsidRPr="008739A0">
              <w:rPr>
                <w:rFonts w:ascii="仿宋" w:eastAsia="仿宋" w:hAnsi="仿宋" w:cs="仿宋" w:hint="eastAsia"/>
                <w:color w:val="000000" w:themeColor="text1"/>
                <w:sz w:val="22"/>
                <w:szCs w:val="22"/>
              </w:rPr>
              <w:t>按照每人每月4天假核算，需要</w:t>
            </w:r>
            <w:proofErr w:type="gramStart"/>
            <w:r w:rsidRPr="008739A0">
              <w:rPr>
                <w:rFonts w:ascii="仿宋" w:eastAsia="仿宋" w:hAnsi="仿宋" w:cs="仿宋" w:hint="eastAsia"/>
                <w:color w:val="000000" w:themeColor="text1"/>
                <w:sz w:val="22"/>
                <w:szCs w:val="22"/>
              </w:rPr>
              <w:t>机动岗</w:t>
            </w:r>
            <w:proofErr w:type="gramEnd"/>
            <w:r w:rsidRPr="008739A0">
              <w:rPr>
                <w:rFonts w:ascii="仿宋" w:eastAsia="仿宋" w:hAnsi="仿宋" w:cs="仿宋" w:hint="eastAsia"/>
                <w:color w:val="000000" w:themeColor="text1"/>
                <w:sz w:val="22"/>
                <w:szCs w:val="22"/>
              </w:rPr>
              <w:t>3-5人替补轮休，全年共需47人次。</w:t>
            </w:r>
          </w:p>
          <w:p w14:paraId="786D4BBA" w14:textId="77777777" w:rsidR="008C25DE" w:rsidRPr="008739A0" w:rsidRDefault="00000000">
            <w:pPr>
              <w:spacing w:line="320" w:lineRule="exact"/>
              <w:rPr>
                <w:rFonts w:ascii="仿宋" w:eastAsia="仿宋" w:hAnsi="仿宋" w:cs="仿宋" w:hint="eastAsia"/>
                <w:b/>
                <w:bCs/>
                <w:color w:val="000000" w:themeColor="text1"/>
                <w:kern w:val="0"/>
                <w:sz w:val="22"/>
                <w:szCs w:val="22"/>
                <w:lang w:bidi="ar"/>
              </w:rPr>
            </w:pPr>
            <w:r w:rsidRPr="008739A0">
              <w:rPr>
                <w:rFonts w:ascii="仿宋" w:eastAsia="仿宋" w:hAnsi="仿宋" w:cs="仿宋" w:hint="eastAsia"/>
                <w:color w:val="000000" w:themeColor="text1"/>
                <w:sz w:val="22"/>
                <w:szCs w:val="22"/>
              </w:rPr>
              <w:t>3. 328+47=375，全年共需使用375人次。</w:t>
            </w:r>
          </w:p>
        </w:tc>
      </w:tr>
    </w:tbl>
    <w:p w14:paraId="3BFC12E2" w14:textId="77777777" w:rsidR="008C25DE" w:rsidRPr="008739A0" w:rsidRDefault="00000000">
      <w:pP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sz w:val="28"/>
          <w:szCs w:val="28"/>
        </w:rPr>
        <w:br w:type="page"/>
      </w:r>
    </w:p>
    <w:tbl>
      <w:tblPr>
        <w:tblW w:w="10913" w:type="dxa"/>
        <w:jc w:val="center"/>
        <w:tblLayout w:type="fixed"/>
        <w:tblLook w:val="04A0" w:firstRow="1" w:lastRow="0" w:firstColumn="1" w:lastColumn="0" w:noHBand="0" w:noVBand="1"/>
      </w:tblPr>
      <w:tblGrid>
        <w:gridCol w:w="1230"/>
        <w:gridCol w:w="5722"/>
        <w:gridCol w:w="1983"/>
        <w:gridCol w:w="1978"/>
      </w:tblGrid>
      <w:tr w:rsidR="008739A0" w:rsidRPr="008739A0" w14:paraId="63D44A94" w14:textId="77777777">
        <w:trPr>
          <w:trHeight w:val="560"/>
          <w:jc w:val="center"/>
        </w:trPr>
        <w:tc>
          <w:tcPr>
            <w:tcW w:w="10913" w:type="dxa"/>
            <w:gridSpan w:val="4"/>
            <w:vMerge w:val="restart"/>
            <w:tcBorders>
              <w:top w:val="nil"/>
              <w:left w:val="nil"/>
              <w:bottom w:val="nil"/>
              <w:right w:val="nil"/>
            </w:tcBorders>
            <w:noWrap/>
            <w:vAlign w:val="center"/>
          </w:tcPr>
          <w:p w14:paraId="506D3EDE" w14:textId="77777777" w:rsidR="008C25DE" w:rsidRPr="008739A0" w:rsidRDefault="00000000">
            <w:pPr>
              <w:widowControl/>
              <w:spacing w:line="560" w:lineRule="exact"/>
              <w:textAlignment w:val="center"/>
              <w:rPr>
                <w:rFonts w:ascii="仿宋" w:eastAsia="仿宋" w:hAnsi="仿宋" w:cs="仿宋" w:hint="eastAsia"/>
                <w:b/>
                <w:bCs/>
                <w:color w:val="000000" w:themeColor="text1"/>
                <w:kern w:val="0"/>
                <w:sz w:val="28"/>
                <w:szCs w:val="28"/>
                <w:lang w:bidi="ar"/>
              </w:rPr>
            </w:pPr>
            <w:r w:rsidRPr="008739A0">
              <w:rPr>
                <w:rFonts w:ascii="仿宋" w:eastAsia="仿宋" w:hAnsi="仿宋" w:cs="仿宋" w:hint="eastAsia"/>
                <w:b/>
                <w:bCs/>
                <w:color w:val="000000" w:themeColor="text1"/>
                <w:kern w:val="0"/>
                <w:sz w:val="28"/>
                <w:szCs w:val="28"/>
                <w:lang w:bidi="ar"/>
              </w:rPr>
              <w:lastRenderedPageBreak/>
              <w:t>附件2</w:t>
            </w:r>
          </w:p>
          <w:p w14:paraId="0A11B187"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公厕保洁工作周检查考核表</w:t>
            </w:r>
          </w:p>
        </w:tc>
      </w:tr>
      <w:tr w:rsidR="008739A0" w:rsidRPr="008739A0" w14:paraId="7DEC9D52" w14:textId="77777777">
        <w:trPr>
          <w:trHeight w:val="560"/>
          <w:jc w:val="center"/>
        </w:trPr>
        <w:tc>
          <w:tcPr>
            <w:tcW w:w="10913" w:type="dxa"/>
            <w:gridSpan w:val="4"/>
            <w:vMerge/>
            <w:tcBorders>
              <w:top w:val="nil"/>
              <w:left w:val="nil"/>
              <w:bottom w:val="nil"/>
              <w:right w:val="nil"/>
            </w:tcBorders>
            <w:noWrap/>
            <w:vAlign w:val="center"/>
          </w:tcPr>
          <w:p w14:paraId="623DF4FE"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r>
      <w:tr w:rsidR="008739A0" w:rsidRPr="008739A0" w14:paraId="63F48285" w14:textId="77777777">
        <w:trPr>
          <w:trHeight w:val="340"/>
          <w:jc w:val="center"/>
        </w:trPr>
        <w:tc>
          <w:tcPr>
            <w:tcW w:w="10913" w:type="dxa"/>
            <w:gridSpan w:val="4"/>
            <w:tcBorders>
              <w:top w:val="nil"/>
              <w:left w:val="nil"/>
              <w:bottom w:val="nil"/>
              <w:right w:val="nil"/>
            </w:tcBorders>
            <w:noWrap/>
            <w:vAlign w:val="center"/>
          </w:tcPr>
          <w:p w14:paraId="795C45F3"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 xml:space="preserve">时间：                   </w:t>
            </w:r>
          </w:p>
        </w:tc>
      </w:tr>
      <w:tr w:rsidR="008739A0" w:rsidRPr="008739A0" w14:paraId="3628029A" w14:textId="77777777">
        <w:trPr>
          <w:trHeight w:val="680"/>
          <w:jc w:val="center"/>
        </w:trPr>
        <w:tc>
          <w:tcPr>
            <w:tcW w:w="1230" w:type="dxa"/>
            <w:tcBorders>
              <w:top w:val="single" w:sz="4" w:space="0" w:color="000000"/>
              <w:left w:val="single" w:sz="4" w:space="0" w:color="000000"/>
              <w:bottom w:val="single" w:sz="4" w:space="0" w:color="000000"/>
              <w:right w:val="nil"/>
            </w:tcBorders>
            <w:vAlign w:val="center"/>
          </w:tcPr>
          <w:p w14:paraId="36402346"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考核项目</w:t>
            </w: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5596110A"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考核标准</w:t>
            </w:r>
          </w:p>
        </w:tc>
        <w:tc>
          <w:tcPr>
            <w:tcW w:w="1983" w:type="dxa"/>
            <w:tcBorders>
              <w:top w:val="single" w:sz="4" w:space="0" w:color="000000"/>
              <w:left w:val="single" w:sz="4" w:space="0" w:color="000000"/>
              <w:bottom w:val="nil"/>
              <w:right w:val="single" w:sz="4" w:space="0" w:color="000000"/>
            </w:tcBorders>
            <w:noWrap/>
            <w:vAlign w:val="center"/>
          </w:tcPr>
          <w:p w14:paraId="791899F3"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扣分标准</w:t>
            </w:r>
          </w:p>
        </w:tc>
        <w:tc>
          <w:tcPr>
            <w:tcW w:w="1978" w:type="dxa"/>
            <w:tcBorders>
              <w:top w:val="single" w:sz="4" w:space="0" w:color="000000"/>
              <w:left w:val="single" w:sz="4" w:space="0" w:color="000000"/>
              <w:bottom w:val="nil"/>
              <w:right w:val="single" w:sz="4" w:space="0" w:color="000000"/>
            </w:tcBorders>
            <w:noWrap/>
            <w:vAlign w:val="center"/>
          </w:tcPr>
          <w:p w14:paraId="3FD70001"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减扣分数</w:t>
            </w:r>
          </w:p>
        </w:tc>
      </w:tr>
      <w:tr w:rsidR="008739A0" w:rsidRPr="008739A0" w14:paraId="44AAB227" w14:textId="77777777">
        <w:trPr>
          <w:trHeight w:val="460"/>
          <w:jc w:val="center"/>
        </w:trPr>
        <w:tc>
          <w:tcPr>
            <w:tcW w:w="1230" w:type="dxa"/>
            <w:vMerge w:val="restart"/>
            <w:tcBorders>
              <w:top w:val="single" w:sz="4" w:space="0" w:color="000000"/>
              <w:left w:val="single" w:sz="4" w:space="0" w:color="000000"/>
              <w:bottom w:val="single" w:sz="4" w:space="0" w:color="000000"/>
              <w:right w:val="nil"/>
            </w:tcBorders>
            <w:vAlign w:val="center"/>
          </w:tcPr>
          <w:p w14:paraId="37F8986D"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人员管理</w:t>
            </w: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56FC5634"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工作期间未按照</w:t>
            </w:r>
            <w:proofErr w:type="gramStart"/>
            <w:r w:rsidRPr="008739A0">
              <w:rPr>
                <w:rFonts w:ascii="仿宋" w:eastAsia="仿宋" w:hAnsi="仿宋" w:cs="仿宋" w:hint="eastAsia"/>
                <w:color w:val="000000" w:themeColor="text1"/>
                <w:kern w:val="0"/>
                <w:sz w:val="28"/>
                <w:szCs w:val="28"/>
                <w:lang w:bidi="ar"/>
              </w:rPr>
              <w:t>要求着</w:t>
            </w:r>
            <w:proofErr w:type="gramEnd"/>
            <w:r w:rsidRPr="008739A0">
              <w:rPr>
                <w:rFonts w:ascii="仿宋" w:eastAsia="仿宋" w:hAnsi="仿宋" w:cs="仿宋" w:hint="eastAsia"/>
                <w:color w:val="000000" w:themeColor="text1"/>
                <w:kern w:val="0"/>
                <w:sz w:val="28"/>
                <w:szCs w:val="28"/>
                <w:lang w:bidi="ar"/>
              </w:rPr>
              <w:t>工装（1分）。</w:t>
            </w:r>
          </w:p>
        </w:tc>
        <w:tc>
          <w:tcPr>
            <w:tcW w:w="1983" w:type="dxa"/>
            <w:vMerge w:val="restart"/>
            <w:tcBorders>
              <w:top w:val="single" w:sz="4" w:space="0" w:color="000000"/>
              <w:left w:val="single" w:sz="4" w:space="0" w:color="000000"/>
              <w:bottom w:val="single" w:sz="4" w:space="0" w:color="000000"/>
              <w:right w:val="single" w:sz="4" w:space="0" w:color="000000"/>
            </w:tcBorders>
            <w:vAlign w:val="center"/>
          </w:tcPr>
          <w:p w14:paraId="2983E31B"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发现1人扣1-5分</w:t>
            </w:r>
          </w:p>
        </w:tc>
        <w:tc>
          <w:tcPr>
            <w:tcW w:w="1978" w:type="dxa"/>
            <w:tcBorders>
              <w:top w:val="single" w:sz="4" w:space="0" w:color="000000"/>
              <w:left w:val="nil"/>
              <w:bottom w:val="single" w:sz="4" w:space="0" w:color="000000"/>
              <w:right w:val="single" w:sz="4" w:space="0" w:color="000000"/>
            </w:tcBorders>
            <w:noWrap/>
            <w:vAlign w:val="center"/>
          </w:tcPr>
          <w:p w14:paraId="43AC50F5"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3C8ABC3B" w14:textId="77777777">
        <w:trPr>
          <w:trHeight w:val="460"/>
          <w:jc w:val="center"/>
        </w:trPr>
        <w:tc>
          <w:tcPr>
            <w:tcW w:w="1230" w:type="dxa"/>
            <w:vMerge/>
            <w:tcBorders>
              <w:top w:val="single" w:sz="4" w:space="0" w:color="000000"/>
              <w:left w:val="single" w:sz="4" w:space="0" w:color="000000"/>
              <w:bottom w:val="single" w:sz="4" w:space="0" w:color="000000"/>
              <w:right w:val="nil"/>
            </w:tcBorders>
            <w:vAlign w:val="center"/>
          </w:tcPr>
          <w:p w14:paraId="63815244"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733DDB35"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不注意个人卫生，仪容仪表不规范（1分）。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70F7EA9"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nil"/>
              <w:left w:val="nil"/>
              <w:bottom w:val="single" w:sz="4" w:space="0" w:color="000000"/>
              <w:right w:val="single" w:sz="4" w:space="0" w:color="000000"/>
            </w:tcBorders>
            <w:noWrap/>
            <w:vAlign w:val="center"/>
          </w:tcPr>
          <w:p w14:paraId="187ADD5B"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3FF65C01" w14:textId="77777777">
        <w:trPr>
          <w:trHeight w:val="433"/>
          <w:jc w:val="center"/>
        </w:trPr>
        <w:tc>
          <w:tcPr>
            <w:tcW w:w="1230" w:type="dxa"/>
            <w:vMerge/>
            <w:tcBorders>
              <w:top w:val="single" w:sz="4" w:space="0" w:color="000000"/>
              <w:left w:val="single" w:sz="4" w:space="0" w:color="000000"/>
              <w:bottom w:val="single" w:sz="4" w:space="0" w:color="000000"/>
              <w:right w:val="nil"/>
            </w:tcBorders>
            <w:vAlign w:val="center"/>
          </w:tcPr>
          <w:p w14:paraId="31640AE9"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66036090"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不按时间到岗、串岗、脱岗（2分）。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A9C5EF0"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nil"/>
              <w:bottom w:val="single" w:sz="4" w:space="0" w:color="000000"/>
              <w:right w:val="single" w:sz="4" w:space="0" w:color="000000"/>
            </w:tcBorders>
            <w:noWrap/>
            <w:vAlign w:val="center"/>
          </w:tcPr>
          <w:p w14:paraId="4BF2E2DF"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1517EE75" w14:textId="77777777">
        <w:trPr>
          <w:trHeight w:val="460"/>
          <w:jc w:val="center"/>
        </w:trPr>
        <w:tc>
          <w:tcPr>
            <w:tcW w:w="1230" w:type="dxa"/>
            <w:vMerge/>
            <w:tcBorders>
              <w:top w:val="single" w:sz="4" w:space="0" w:color="000000"/>
              <w:left w:val="single" w:sz="4" w:space="0" w:color="000000"/>
              <w:bottom w:val="single" w:sz="4" w:space="0" w:color="000000"/>
              <w:right w:val="nil"/>
            </w:tcBorders>
            <w:vAlign w:val="center"/>
          </w:tcPr>
          <w:p w14:paraId="693467C8"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1A7E4032"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个人交通工具乱停、作业工具乱放（5分）。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78717E26"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nil"/>
              <w:bottom w:val="single" w:sz="4" w:space="0" w:color="000000"/>
              <w:right w:val="single" w:sz="4" w:space="0" w:color="000000"/>
            </w:tcBorders>
            <w:noWrap/>
            <w:vAlign w:val="center"/>
          </w:tcPr>
          <w:p w14:paraId="35017CA7"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12F02CED" w14:textId="77777777">
        <w:trPr>
          <w:trHeight w:val="640"/>
          <w:jc w:val="center"/>
        </w:trPr>
        <w:tc>
          <w:tcPr>
            <w:tcW w:w="1230" w:type="dxa"/>
            <w:vMerge/>
            <w:tcBorders>
              <w:top w:val="single" w:sz="4" w:space="0" w:color="000000"/>
              <w:left w:val="single" w:sz="4" w:space="0" w:color="000000"/>
              <w:bottom w:val="single" w:sz="4" w:space="0" w:color="000000"/>
              <w:right w:val="nil"/>
            </w:tcBorders>
            <w:vAlign w:val="center"/>
          </w:tcPr>
          <w:p w14:paraId="5223C589"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415DFA1A"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工作期间聚众聊天、看手机、看报等与保洁工作无关的事（2分）。</w:t>
            </w:r>
          </w:p>
        </w:tc>
        <w:tc>
          <w:tcPr>
            <w:tcW w:w="1983" w:type="dxa"/>
            <w:vMerge w:val="restart"/>
            <w:tcBorders>
              <w:top w:val="single" w:sz="4" w:space="0" w:color="000000"/>
              <w:left w:val="single" w:sz="4" w:space="0" w:color="000000"/>
              <w:bottom w:val="single" w:sz="4" w:space="0" w:color="000000"/>
              <w:right w:val="single" w:sz="4" w:space="0" w:color="000000"/>
            </w:tcBorders>
            <w:vAlign w:val="center"/>
          </w:tcPr>
          <w:p w14:paraId="4D508F69"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发现1人扣10分</w:t>
            </w:r>
            <w:r w:rsidRPr="008739A0">
              <w:rPr>
                <w:rFonts w:ascii="仿宋" w:eastAsia="仿宋" w:hAnsi="仿宋" w:cs="仿宋" w:hint="eastAsia"/>
                <w:color w:val="000000" w:themeColor="text1"/>
                <w:kern w:val="0"/>
                <w:sz w:val="28"/>
                <w:szCs w:val="28"/>
                <w:lang w:bidi="ar"/>
              </w:rPr>
              <w:br/>
              <w:t>情节严重的扣除当月服务费1%</w:t>
            </w:r>
          </w:p>
        </w:tc>
        <w:tc>
          <w:tcPr>
            <w:tcW w:w="1978" w:type="dxa"/>
            <w:tcBorders>
              <w:top w:val="single" w:sz="4" w:space="0" w:color="000000"/>
              <w:left w:val="nil"/>
              <w:bottom w:val="single" w:sz="4" w:space="0" w:color="000000"/>
              <w:right w:val="single" w:sz="4" w:space="0" w:color="000000"/>
            </w:tcBorders>
            <w:noWrap/>
            <w:vAlign w:val="center"/>
          </w:tcPr>
          <w:p w14:paraId="269A926D"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0F59BC52" w14:textId="77777777">
        <w:trPr>
          <w:trHeight w:val="460"/>
          <w:jc w:val="center"/>
        </w:trPr>
        <w:tc>
          <w:tcPr>
            <w:tcW w:w="1230" w:type="dxa"/>
            <w:vMerge/>
            <w:tcBorders>
              <w:top w:val="single" w:sz="4" w:space="0" w:color="000000"/>
              <w:left w:val="single" w:sz="4" w:space="0" w:color="000000"/>
              <w:bottom w:val="single" w:sz="4" w:space="0" w:color="000000"/>
              <w:right w:val="nil"/>
            </w:tcBorders>
            <w:vAlign w:val="center"/>
          </w:tcPr>
          <w:p w14:paraId="22F844F5"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297A4213"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酒后上岗、上班期间抽烟的（10分）。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524588ED"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50A2C483"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4168E5F6" w14:textId="77777777">
        <w:trPr>
          <w:trHeight w:val="460"/>
          <w:jc w:val="center"/>
        </w:trPr>
        <w:tc>
          <w:tcPr>
            <w:tcW w:w="1230" w:type="dxa"/>
            <w:vMerge/>
            <w:tcBorders>
              <w:top w:val="single" w:sz="4" w:space="0" w:color="000000"/>
              <w:left w:val="single" w:sz="4" w:space="0" w:color="000000"/>
              <w:bottom w:val="single" w:sz="4" w:space="0" w:color="000000"/>
              <w:right w:val="nil"/>
            </w:tcBorders>
            <w:vAlign w:val="center"/>
          </w:tcPr>
          <w:p w14:paraId="009A4A65"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3A24A570"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不服从管理、失职、态度蛮横（10分）。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AEB7BA1"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26F28870"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96EB788" w14:textId="77777777">
        <w:trPr>
          <w:trHeight w:val="460"/>
          <w:jc w:val="center"/>
        </w:trPr>
        <w:tc>
          <w:tcPr>
            <w:tcW w:w="1230" w:type="dxa"/>
            <w:vMerge/>
            <w:tcBorders>
              <w:top w:val="single" w:sz="4" w:space="0" w:color="000000"/>
              <w:left w:val="single" w:sz="4" w:space="0" w:color="000000"/>
              <w:bottom w:val="single" w:sz="4" w:space="0" w:color="000000"/>
              <w:right w:val="nil"/>
            </w:tcBorders>
            <w:vAlign w:val="center"/>
          </w:tcPr>
          <w:p w14:paraId="704AEDD3"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0592A13B"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与游客发生争执的（10分）。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540055C"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641A8BB6"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380CC322" w14:textId="77777777">
        <w:trPr>
          <w:trHeight w:val="460"/>
          <w:jc w:val="center"/>
        </w:trPr>
        <w:tc>
          <w:tcPr>
            <w:tcW w:w="1230" w:type="dxa"/>
            <w:vMerge/>
            <w:tcBorders>
              <w:top w:val="single" w:sz="4" w:space="0" w:color="000000"/>
              <w:left w:val="single" w:sz="4" w:space="0" w:color="000000"/>
              <w:bottom w:val="single" w:sz="4" w:space="0" w:color="000000"/>
              <w:right w:val="nil"/>
            </w:tcBorders>
            <w:vAlign w:val="center"/>
          </w:tcPr>
          <w:p w14:paraId="5783C441"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noWrap/>
            <w:vAlign w:val="center"/>
          </w:tcPr>
          <w:p w14:paraId="750CE85F"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无故脱岗、串岗、聚众聊天的（10分）。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0B3B80E5"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04CC98C0"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5A271657" w14:textId="77777777">
        <w:trPr>
          <w:trHeight w:val="1440"/>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5CA6D0D5"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保洁管理</w:t>
            </w:r>
          </w:p>
        </w:tc>
        <w:tc>
          <w:tcPr>
            <w:tcW w:w="5722" w:type="dxa"/>
            <w:tcBorders>
              <w:top w:val="single" w:sz="4" w:space="0" w:color="000000"/>
              <w:left w:val="single" w:sz="4" w:space="0" w:color="000000"/>
              <w:bottom w:val="single" w:sz="4" w:space="0" w:color="000000"/>
              <w:right w:val="single" w:sz="4" w:space="0" w:color="000000"/>
            </w:tcBorders>
            <w:vAlign w:val="center"/>
          </w:tcPr>
          <w:p w14:paraId="06A66149"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岛内保洁员每天班船进岛前做好本职晨扫工作，末班船离岛后关闭公厕（2分）。</w:t>
            </w:r>
            <w:r w:rsidRPr="008739A0">
              <w:rPr>
                <w:rFonts w:ascii="仿宋" w:eastAsia="仿宋" w:hAnsi="仿宋" w:cs="仿宋" w:hint="eastAsia"/>
                <w:color w:val="000000" w:themeColor="text1"/>
                <w:kern w:val="0"/>
                <w:sz w:val="28"/>
                <w:szCs w:val="28"/>
                <w:lang w:bidi="ar"/>
              </w:rPr>
              <w:br/>
              <w:t>客运中心保洁员每天班船发船前30分钟做好本职晨扫工作，末班船出岛后离岗。（2分）</w:t>
            </w:r>
          </w:p>
        </w:tc>
        <w:tc>
          <w:tcPr>
            <w:tcW w:w="1983" w:type="dxa"/>
            <w:vMerge w:val="restart"/>
            <w:tcBorders>
              <w:top w:val="single" w:sz="4" w:space="0" w:color="000000"/>
              <w:left w:val="single" w:sz="4" w:space="0" w:color="000000"/>
              <w:bottom w:val="single" w:sz="4" w:space="0" w:color="000000"/>
              <w:right w:val="single" w:sz="4" w:space="0" w:color="000000"/>
            </w:tcBorders>
            <w:vAlign w:val="center"/>
          </w:tcPr>
          <w:p w14:paraId="37EEE232"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发现1处扣1-10分</w:t>
            </w: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6268663D"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2F722218" w14:textId="77777777">
        <w:trPr>
          <w:trHeight w:val="840"/>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2890DBD4"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584E0DC9"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公厕标志标识（含指示牌、引导牌）保持清晰、整洁，无破损，</w:t>
            </w:r>
            <w:proofErr w:type="gramStart"/>
            <w:r w:rsidRPr="008739A0">
              <w:rPr>
                <w:rFonts w:ascii="仿宋" w:eastAsia="仿宋" w:hAnsi="仿宋" w:cs="仿宋" w:hint="eastAsia"/>
                <w:color w:val="000000" w:themeColor="text1"/>
                <w:kern w:val="0"/>
                <w:sz w:val="28"/>
                <w:szCs w:val="28"/>
                <w:lang w:bidi="ar"/>
              </w:rPr>
              <w:t>不</w:t>
            </w:r>
            <w:proofErr w:type="gramEnd"/>
            <w:r w:rsidRPr="008739A0">
              <w:rPr>
                <w:rFonts w:ascii="仿宋" w:eastAsia="仿宋" w:hAnsi="仿宋" w:cs="仿宋" w:hint="eastAsia"/>
                <w:color w:val="000000" w:themeColor="text1"/>
                <w:kern w:val="0"/>
                <w:sz w:val="28"/>
                <w:szCs w:val="28"/>
                <w:lang w:bidi="ar"/>
              </w:rPr>
              <w:t>歪斜。（1分）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4573B395"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02BD33A0"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1D3D5FF0" w14:textId="77777777">
        <w:trPr>
          <w:trHeight w:val="1650"/>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4892C990"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424B77CC"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公厕内采光、照明和通风良好，无臭味；门窗、玻璃、墙壁、天花板等设施无积灰、污迹、蛛网，无乱涂画，墙面光洁；地面整洁，无残留水迹、无污渍、无烟蒂、无垃圾；便器、洗手池、台面、镜面等设施</w:t>
            </w:r>
            <w:proofErr w:type="gramStart"/>
            <w:r w:rsidRPr="008739A0">
              <w:rPr>
                <w:rFonts w:ascii="仿宋" w:eastAsia="仿宋" w:hAnsi="仿宋" w:cs="仿宋" w:hint="eastAsia"/>
                <w:color w:val="000000" w:themeColor="text1"/>
                <w:kern w:val="0"/>
                <w:sz w:val="28"/>
                <w:szCs w:val="28"/>
                <w:lang w:bidi="ar"/>
              </w:rPr>
              <w:t>设备及厕间</w:t>
            </w:r>
            <w:proofErr w:type="gramEnd"/>
            <w:r w:rsidRPr="008739A0">
              <w:rPr>
                <w:rFonts w:ascii="仿宋" w:eastAsia="仿宋" w:hAnsi="仿宋" w:cs="仿宋" w:hint="eastAsia"/>
                <w:color w:val="000000" w:themeColor="text1"/>
                <w:kern w:val="0"/>
                <w:sz w:val="28"/>
                <w:szCs w:val="28"/>
                <w:lang w:bidi="ar"/>
              </w:rPr>
              <w:t>要清洁卫生，无积水、积便、积污、痰迹、血迹、呕吐物、污染物等；便器活动部件使用正常，纸篓无外溢。（每处1分）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643FA8D2"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793C66B6"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7DF76E27" w14:textId="77777777">
        <w:trPr>
          <w:trHeight w:val="740"/>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6962B90"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5A12280D"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地面潮处，应铺设防滑垫；保洁、维修设备时，应有明显、统一标识提示如厕人员（5分）。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0597546A"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198E2A3F"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4AEBD3C7" w14:textId="77777777">
        <w:trPr>
          <w:trHeight w:val="1440"/>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1849C203"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60A499AC"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公厕外环境应整洁有序，无垃圾、无污水、无乱堆放、无乱吊挂，设有灭鼠毒饵宅和</w:t>
            </w:r>
            <w:proofErr w:type="gramStart"/>
            <w:r w:rsidRPr="008739A0">
              <w:rPr>
                <w:rFonts w:ascii="仿宋" w:eastAsia="仿宋" w:hAnsi="仿宋" w:cs="仿宋" w:hint="eastAsia"/>
                <w:color w:val="000000" w:themeColor="text1"/>
                <w:kern w:val="0"/>
                <w:sz w:val="28"/>
                <w:szCs w:val="28"/>
                <w:lang w:bidi="ar"/>
              </w:rPr>
              <w:t>诱</w:t>
            </w:r>
            <w:proofErr w:type="gramEnd"/>
            <w:r w:rsidRPr="008739A0">
              <w:rPr>
                <w:rFonts w:ascii="仿宋" w:eastAsia="仿宋" w:hAnsi="仿宋" w:cs="仿宋" w:hint="eastAsia"/>
                <w:color w:val="000000" w:themeColor="text1"/>
                <w:kern w:val="0"/>
                <w:sz w:val="28"/>
                <w:szCs w:val="28"/>
                <w:lang w:bidi="ar"/>
              </w:rPr>
              <w:t>蝇笼；坡道、台阶、扶手应保持干净、整洁，无破损，无障碍物；化（贮）粪池及周围场地应保持整洁、卫生、不满溢，无恶臭，无蝇蛆。（每处1分）</w:t>
            </w: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5A8383F"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41829DC8"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3D148237" w14:textId="77777777">
        <w:trPr>
          <w:trHeight w:val="1480"/>
          <w:jc w:val="center"/>
        </w:trPr>
        <w:tc>
          <w:tcPr>
            <w:tcW w:w="1230" w:type="dxa"/>
            <w:vMerge w:val="restart"/>
            <w:tcBorders>
              <w:top w:val="nil"/>
              <w:left w:val="single" w:sz="4" w:space="0" w:color="000000"/>
              <w:bottom w:val="single" w:sz="4" w:space="0" w:color="000000"/>
              <w:right w:val="single" w:sz="4" w:space="0" w:color="000000"/>
            </w:tcBorders>
            <w:vAlign w:val="center"/>
          </w:tcPr>
          <w:p w14:paraId="54285621"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保洁管理</w:t>
            </w:r>
          </w:p>
        </w:tc>
        <w:tc>
          <w:tcPr>
            <w:tcW w:w="5722" w:type="dxa"/>
            <w:tcBorders>
              <w:top w:val="nil"/>
              <w:left w:val="single" w:sz="4" w:space="0" w:color="000000"/>
              <w:bottom w:val="single" w:sz="4" w:space="0" w:color="000000"/>
              <w:right w:val="nil"/>
            </w:tcBorders>
            <w:vAlign w:val="center"/>
          </w:tcPr>
          <w:p w14:paraId="2A7D0BDA"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落实卫生消毒。厕内便器、洗手器具、扶手等每日卫生消毒1次以上；通风、给排水设施、烘手器等设施设备每月消毒1次以上；在传染病流行期间，提高消毒频次。蚊蝇孳生季节（5月-11月），要根据实际情况喷洒</w:t>
            </w:r>
            <w:proofErr w:type="gramStart"/>
            <w:r w:rsidRPr="008739A0">
              <w:rPr>
                <w:rFonts w:ascii="仿宋" w:eastAsia="仿宋" w:hAnsi="仿宋" w:cs="仿宋" w:hint="eastAsia"/>
                <w:color w:val="000000" w:themeColor="text1"/>
                <w:kern w:val="0"/>
                <w:sz w:val="28"/>
                <w:szCs w:val="28"/>
                <w:lang w:bidi="ar"/>
              </w:rPr>
              <w:t>灭</w:t>
            </w:r>
            <w:proofErr w:type="gramEnd"/>
            <w:r w:rsidRPr="008739A0">
              <w:rPr>
                <w:rFonts w:ascii="仿宋" w:eastAsia="仿宋" w:hAnsi="仿宋" w:cs="仿宋" w:hint="eastAsia"/>
                <w:color w:val="000000" w:themeColor="text1"/>
                <w:kern w:val="0"/>
                <w:sz w:val="28"/>
                <w:szCs w:val="28"/>
                <w:lang w:bidi="ar"/>
              </w:rPr>
              <w:t>蚊蝇药物，控制蚊蝇孳生。（每处1分）</w:t>
            </w:r>
          </w:p>
        </w:tc>
        <w:tc>
          <w:tcPr>
            <w:tcW w:w="1983" w:type="dxa"/>
            <w:vMerge w:val="restart"/>
            <w:tcBorders>
              <w:top w:val="nil"/>
              <w:left w:val="single" w:sz="4" w:space="0" w:color="000000"/>
              <w:bottom w:val="single" w:sz="4" w:space="0" w:color="000000"/>
              <w:right w:val="single" w:sz="4" w:space="0" w:color="000000"/>
            </w:tcBorders>
            <w:vAlign w:val="center"/>
          </w:tcPr>
          <w:p w14:paraId="1A3C7833"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发现1处扣1-10分</w:t>
            </w:r>
          </w:p>
        </w:tc>
        <w:tc>
          <w:tcPr>
            <w:tcW w:w="1978" w:type="dxa"/>
            <w:tcBorders>
              <w:top w:val="nil"/>
              <w:left w:val="nil"/>
              <w:bottom w:val="single" w:sz="4" w:space="0" w:color="000000"/>
              <w:right w:val="single" w:sz="4" w:space="0" w:color="000000"/>
            </w:tcBorders>
            <w:noWrap/>
            <w:vAlign w:val="center"/>
          </w:tcPr>
          <w:p w14:paraId="1CDBF361"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4F790F5E" w14:textId="77777777">
        <w:trPr>
          <w:trHeight w:val="620"/>
          <w:jc w:val="center"/>
        </w:trPr>
        <w:tc>
          <w:tcPr>
            <w:tcW w:w="1230" w:type="dxa"/>
            <w:vMerge/>
            <w:tcBorders>
              <w:top w:val="nil"/>
              <w:left w:val="single" w:sz="4" w:space="0" w:color="000000"/>
              <w:bottom w:val="single" w:sz="4" w:space="0" w:color="000000"/>
              <w:right w:val="single" w:sz="4" w:space="0" w:color="000000"/>
            </w:tcBorders>
            <w:vAlign w:val="center"/>
          </w:tcPr>
          <w:p w14:paraId="56D457BD"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nil"/>
            </w:tcBorders>
            <w:vAlign w:val="center"/>
          </w:tcPr>
          <w:p w14:paraId="2B36CCBF"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做好自身防护进行药物喷洒消毒，并做好记录，发现问题及时上报（2分）。</w:t>
            </w:r>
          </w:p>
        </w:tc>
        <w:tc>
          <w:tcPr>
            <w:tcW w:w="1983" w:type="dxa"/>
            <w:vMerge/>
            <w:tcBorders>
              <w:top w:val="nil"/>
              <w:left w:val="single" w:sz="4" w:space="0" w:color="000000"/>
              <w:bottom w:val="single" w:sz="4" w:space="0" w:color="000000"/>
              <w:right w:val="single" w:sz="4" w:space="0" w:color="000000"/>
            </w:tcBorders>
            <w:vAlign w:val="center"/>
          </w:tcPr>
          <w:p w14:paraId="7059821E"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nil"/>
              <w:bottom w:val="single" w:sz="4" w:space="0" w:color="000000"/>
              <w:right w:val="single" w:sz="4" w:space="0" w:color="000000"/>
            </w:tcBorders>
            <w:noWrap/>
            <w:vAlign w:val="center"/>
          </w:tcPr>
          <w:p w14:paraId="34E1A4B9"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0F689E72" w14:textId="77777777">
        <w:trPr>
          <w:trHeight w:val="460"/>
          <w:jc w:val="center"/>
        </w:trPr>
        <w:tc>
          <w:tcPr>
            <w:tcW w:w="1230" w:type="dxa"/>
            <w:vMerge/>
            <w:tcBorders>
              <w:top w:val="nil"/>
              <w:left w:val="single" w:sz="4" w:space="0" w:color="000000"/>
              <w:bottom w:val="single" w:sz="4" w:space="0" w:color="000000"/>
              <w:right w:val="single" w:sz="4" w:space="0" w:color="000000"/>
            </w:tcBorders>
            <w:vAlign w:val="center"/>
          </w:tcPr>
          <w:p w14:paraId="724F71E5"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6CD15BD8"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纸盒、皂盒：保持用品不断，表面光洁无浮尘（1分）</w:t>
            </w:r>
          </w:p>
        </w:tc>
        <w:tc>
          <w:tcPr>
            <w:tcW w:w="1983" w:type="dxa"/>
            <w:vMerge/>
            <w:tcBorders>
              <w:top w:val="nil"/>
              <w:left w:val="single" w:sz="4" w:space="0" w:color="000000"/>
              <w:bottom w:val="single" w:sz="4" w:space="0" w:color="000000"/>
              <w:right w:val="single" w:sz="4" w:space="0" w:color="000000"/>
            </w:tcBorders>
            <w:vAlign w:val="center"/>
          </w:tcPr>
          <w:p w14:paraId="36BD5ED6"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19EC0AD7"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1B4741E6" w14:textId="77777777">
        <w:trPr>
          <w:trHeight w:val="640"/>
          <w:jc w:val="center"/>
        </w:trPr>
        <w:tc>
          <w:tcPr>
            <w:tcW w:w="1230" w:type="dxa"/>
            <w:vMerge/>
            <w:tcBorders>
              <w:top w:val="nil"/>
              <w:left w:val="single" w:sz="4" w:space="0" w:color="000000"/>
              <w:bottom w:val="single" w:sz="4" w:space="0" w:color="000000"/>
              <w:right w:val="single" w:sz="4" w:space="0" w:color="000000"/>
            </w:tcBorders>
            <w:vAlign w:val="center"/>
          </w:tcPr>
          <w:p w14:paraId="3B9321B4"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5722" w:type="dxa"/>
            <w:tcBorders>
              <w:top w:val="single" w:sz="4" w:space="0" w:color="000000"/>
              <w:left w:val="single" w:sz="4" w:space="0" w:color="000000"/>
              <w:bottom w:val="single" w:sz="4" w:space="0" w:color="000000"/>
              <w:right w:val="single" w:sz="4" w:space="0" w:color="000000"/>
            </w:tcBorders>
            <w:vAlign w:val="center"/>
          </w:tcPr>
          <w:p w14:paraId="1680C944"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下班前未检查卫生间内是否有游客，存在长明灯、长流水等现象（10分）。</w:t>
            </w:r>
          </w:p>
        </w:tc>
        <w:tc>
          <w:tcPr>
            <w:tcW w:w="1983" w:type="dxa"/>
            <w:vMerge/>
            <w:tcBorders>
              <w:top w:val="nil"/>
              <w:left w:val="single" w:sz="4" w:space="0" w:color="000000"/>
              <w:bottom w:val="single" w:sz="4" w:space="0" w:color="000000"/>
              <w:right w:val="single" w:sz="4" w:space="0" w:color="000000"/>
            </w:tcBorders>
            <w:vAlign w:val="center"/>
          </w:tcPr>
          <w:p w14:paraId="65B5E521"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978" w:type="dxa"/>
            <w:tcBorders>
              <w:top w:val="single" w:sz="4" w:space="0" w:color="000000"/>
              <w:left w:val="single" w:sz="4" w:space="0" w:color="000000"/>
              <w:bottom w:val="single" w:sz="4" w:space="0" w:color="000000"/>
              <w:right w:val="single" w:sz="4" w:space="0" w:color="000000"/>
            </w:tcBorders>
            <w:noWrap/>
            <w:vAlign w:val="center"/>
          </w:tcPr>
          <w:p w14:paraId="0E24225F"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017BC155" w14:textId="77777777">
        <w:trPr>
          <w:trHeight w:val="683"/>
          <w:jc w:val="center"/>
        </w:trPr>
        <w:tc>
          <w:tcPr>
            <w:tcW w:w="10913" w:type="dxa"/>
            <w:gridSpan w:val="4"/>
            <w:tcBorders>
              <w:top w:val="single" w:sz="4" w:space="0" w:color="000000"/>
              <w:left w:val="single" w:sz="4" w:space="0" w:color="000000"/>
              <w:bottom w:val="single" w:sz="4" w:space="0" w:color="000000"/>
              <w:right w:val="single" w:sz="4" w:space="0" w:color="000000"/>
            </w:tcBorders>
            <w:noWrap/>
            <w:vAlign w:val="center"/>
          </w:tcPr>
          <w:p w14:paraId="17B7CE8D"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本次考核扣分合计：</w:t>
            </w:r>
          </w:p>
        </w:tc>
      </w:tr>
      <w:tr w:rsidR="008739A0" w:rsidRPr="008739A0" w14:paraId="3E91A566" w14:textId="77777777">
        <w:trPr>
          <w:trHeight w:val="400"/>
          <w:jc w:val="center"/>
        </w:trPr>
        <w:tc>
          <w:tcPr>
            <w:tcW w:w="10913" w:type="dxa"/>
            <w:gridSpan w:val="4"/>
            <w:tcBorders>
              <w:top w:val="nil"/>
              <w:left w:val="nil"/>
              <w:bottom w:val="nil"/>
              <w:right w:val="nil"/>
            </w:tcBorders>
            <w:noWrap/>
            <w:vAlign w:val="center"/>
          </w:tcPr>
          <w:p w14:paraId="03B47FA6" w14:textId="77777777" w:rsidR="008C25DE" w:rsidRPr="008739A0" w:rsidRDefault="008C25DE">
            <w:pPr>
              <w:spacing w:line="560" w:lineRule="exact"/>
              <w:jc w:val="left"/>
              <w:rPr>
                <w:rFonts w:ascii="仿宋" w:eastAsia="仿宋" w:hAnsi="仿宋" w:cs="仿宋" w:hint="eastAsia"/>
                <w:color w:val="000000" w:themeColor="text1"/>
                <w:sz w:val="28"/>
                <w:szCs w:val="28"/>
              </w:rPr>
            </w:pPr>
          </w:p>
        </w:tc>
      </w:tr>
    </w:tbl>
    <w:p w14:paraId="16FE1F69" w14:textId="77777777" w:rsidR="003B36AE" w:rsidRPr="008739A0" w:rsidRDefault="003B36AE">
      <w:pPr>
        <w:rPr>
          <w:rFonts w:hint="eastAsia"/>
          <w:color w:val="000000" w:themeColor="text1"/>
        </w:rPr>
      </w:pPr>
      <w:r w:rsidRPr="008739A0">
        <w:rPr>
          <w:rFonts w:hint="eastAsia"/>
          <w:color w:val="000000" w:themeColor="text1"/>
        </w:rPr>
        <w:br w:type="page"/>
      </w:r>
    </w:p>
    <w:tbl>
      <w:tblPr>
        <w:tblW w:w="10913" w:type="dxa"/>
        <w:jc w:val="center"/>
        <w:tblLayout w:type="fixed"/>
        <w:tblLook w:val="04A0" w:firstRow="1" w:lastRow="0" w:firstColumn="1" w:lastColumn="0" w:noHBand="0" w:noVBand="1"/>
      </w:tblPr>
      <w:tblGrid>
        <w:gridCol w:w="10913"/>
      </w:tblGrid>
      <w:tr w:rsidR="008739A0" w:rsidRPr="008739A0" w14:paraId="4EEFB363" w14:textId="77777777">
        <w:trPr>
          <w:trHeight w:val="440"/>
          <w:jc w:val="center"/>
        </w:trPr>
        <w:tc>
          <w:tcPr>
            <w:tcW w:w="10913" w:type="dxa"/>
            <w:tcBorders>
              <w:top w:val="nil"/>
              <w:left w:val="nil"/>
              <w:bottom w:val="nil"/>
              <w:right w:val="nil"/>
            </w:tcBorders>
            <w:noWrap/>
            <w:vAlign w:val="center"/>
          </w:tcPr>
          <w:p w14:paraId="748311D3" w14:textId="7EC2ECAA" w:rsidR="008C25DE" w:rsidRPr="008739A0" w:rsidRDefault="00000000">
            <w:pPr>
              <w:widowControl/>
              <w:spacing w:line="560" w:lineRule="exact"/>
              <w:jc w:val="left"/>
              <w:textAlignment w:val="center"/>
              <w:rPr>
                <w:rFonts w:ascii="仿宋" w:eastAsia="仿宋" w:hAnsi="仿宋" w:cs="仿宋" w:hint="eastAsia"/>
                <w:color w:val="000000" w:themeColor="text1"/>
                <w:kern w:val="0"/>
                <w:sz w:val="28"/>
                <w:szCs w:val="28"/>
                <w:lang w:bidi="ar"/>
              </w:rPr>
            </w:pPr>
            <w:r w:rsidRPr="008739A0">
              <w:rPr>
                <w:rFonts w:ascii="仿宋" w:eastAsia="仿宋" w:hAnsi="仿宋" w:cs="仿宋" w:hint="eastAsia"/>
                <w:color w:val="000000" w:themeColor="text1"/>
                <w:kern w:val="0"/>
                <w:sz w:val="28"/>
                <w:szCs w:val="28"/>
                <w:lang w:bidi="ar"/>
              </w:rPr>
              <w:lastRenderedPageBreak/>
              <w:t>考核方分管经理：        部门负责人：         被考核</w:t>
            </w:r>
            <w:proofErr w:type="gramStart"/>
            <w:r w:rsidRPr="008739A0">
              <w:rPr>
                <w:rFonts w:ascii="仿宋" w:eastAsia="仿宋" w:hAnsi="仿宋" w:cs="仿宋" w:hint="eastAsia"/>
                <w:color w:val="000000" w:themeColor="text1"/>
                <w:kern w:val="0"/>
                <w:sz w:val="28"/>
                <w:szCs w:val="28"/>
                <w:lang w:bidi="ar"/>
              </w:rPr>
              <w:t>方项目</w:t>
            </w:r>
            <w:proofErr w:type="gramEnd"/>
            <w:r w:rsidRPr="008739A0">
              <w:rPr>
                <w:rFonts w:ascii="仿宋" w:eastAsia="仿宋" w:hAnsi="仿宋" w:cs="仿宋" w:hint="eastAsia"/>
                <w:color w:val="000000" w:themeColor="text1"/>
                <w:kern w:val="0"/>
                <w:sz w:val="28"/>
                <w:szCs w:val="28"/>
                <w:lang w:bidi="ar"/>
              </w:rPr>
              <w:t>经理：</w:t>
            </w:r>
          </w:p>
          <w:p w14:paraId="634FCF73" w14:textId="77777777" w:rsidR="008C25DE" w:rsidRPr="008739A0" w:rsidRDefault="008C25DE">
            <w:pPr>
              <w:pStyle w:val="Default"/>
              <w:rPr>
                <w:rFonts w:ascii="仿宋" w:eastAsia="仿宋" w:hAnsi="仿宋" w:cs="仿宋" w:hint="eastAsia"/>
                <w:color w:val="000000" w:themeColor="text1"/>
                <w:kern w:val="0"/>
                <w:sz w:val="28"/>
                <w:szCs w:val="28"/>
                <w:lang w:bidi="ar"/>
              </w:rPr>
            </w:pPr>
          </w:p>
          <w:tbl>
            <w:tblPr>
              <w:tblW w:w="10154" w:type="dxa"/>
              <w:tblLayout w:type="fixed"/>
              <w:tblLook w:val="04A0" w:firstRow="1" w:lastRow="0" w:firstColumn="1" w:lastColumn="0" w:noHBand="0" w:noVBand="1"/>
            </w:tblPr>
            <w:tblGrid>
              <w:gridCol w:w="560"/>
              <w:gridCol w:w="959"/>
              <w:gridCol w:w="3517"/>
              <w:gridCol w:w="2746"/>
              <w:gridCol w:w="2372"/>
            </w:tblGrid>
            <w:tr w:rsidR="008739A0" w:rsidRPr="008739A0" w14:paraId="45980572" w14:textId="77777777">
              <w:trPr>
                <w:trHeight w:val="560"/>
              </w:trPr>
              <w:tc>
                <w:tcPr>
                  <w:tcW w:w="5000" w:type="pct"/>
                  <w:gridSpan w:val="5"/>
                  <w:vMerge w:val="restart"/>
                  <w:tcBorders>
                    <w:top w:val="nil"/>
                    <w:left w:val="nil"/>
                    <w:bottom w:val="nil"/>
                    <w:right w:val="nil"/>
                  </w:tcBorders>
                  <w:noWrap/>
                  <w:vAlign w:val="center"/>
                </w:tcPr>
                <w:p w14:paraId="07D65C1A"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停车场保洁工作周检查考核表</w:t>
                  </w:r>
                </w:p>
              </w:tc>
            </w:tr>
            <w:tr w:rsidR="008739A0" w:rsidRPr="008739A0" w14:paraId="01D38B69" w14:textId="77777777">
              <w:trPr>
                <w:trHeight w:val="560"/>
              </w:trPr>
              <w:tc>
                <w:tcPr>
                  <w:tcW w:w="5000" w:type="pct"/>
                  <w:gridSpan w:val="5"/>
                  <w:vMerge/>
                  <w:tcBorders>
                    <w:top w:val="nil"/>
                    <w:left w:val="nil"/>
                    <w:bottom w:val="nil"/>
                    <w:right w:val="nil"/>
                  </w:tcBorders>
                  <w:noWrap/>
                  <w:vAlign w:val="center"/>
                </w:tcPr>
                <w:p w14:paraId="7415C280"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r>
            <w:tr w:rsidR="008739A0" w:rsidRPr="008739A0" w14:paraId="7D512AF4" w14:textId="77777777">
              <w:trPr>
                <w:trHeight w:val="440"/>
              </w:trPr>
              <w:tc>
                <w:tcPr>
                  <w:tcW w:w="5000" w:type="pct"/>
                  <w:gridSpan w:val="5"/>
                  <w:tcBorders>
                    <w:top w:val="nil"/>
                    <w:left w:val="nil"/>
                    <w:bottom w:val="nil"/>
                    <w:right w:val="nil"/>
                  </w:tcBorders>
                  <w:noWrap/>
                  <w:vAlign w:val="center"/>
                </w:tcPr>
                <w:p w14:paraId="2B97E5A1"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时间：                                              养护等级：</w:t>
                  </w:r>
                </w:p>
              </w:tc>
            </w:tr>
            <w:tr w:rsidR="008739A0" w:rsidRPr="008739A0" w14:paraId="4D537943" w14:textId="77777777">
              <w:trPr>
                <w:trHeight w:val="460"/>
              </w:trPr>
              <w:tc>
                <w:tcPr>
                  <w:tcW w:w="748" w:type="pct"/>
                  <w:gridSpan w:val="2"/>
                  <w:tcBorders>
                    <w:top w:val="single" w:sz="4" w:space="0" w:color="000000"/>
                    <w:left w:val="single" w:sz="4" w:space="0" w:color="000000"/>
                    <w:bottom w:val="single" w:sz="4" w:space="0" w:color="000000"/>
                    <w:right w:val="single" w:sz="4" w:space="0" w:color="000000"/>
                  </w:tcBorders>
                  <w:noWrap/>
                  <w:vAlign w:val="center"/>
                </w:tcPr>
                <w:p w14:paraId="2DE9BED7"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考核项目</w:t>
                  </w: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7B4AFCAB"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考核标准</w:t>
                  </w:r>
                </w:p>
              </w:tc>
              <w:tc>
                <w:tcPr>
                  <w:tcW w:w="1352" w:type="pct"/>
                  <w:tcBorders>
                    <w:top w:val="single" w:sz="4" w:space="0" w:color="000000"/>
                    <w:left w:val="single" w:sz="4" w:space="0" w:color="000000"/>
                    <w:bottom w:val="nil"/>
                    <w:right w:val="single" w:sz="4" w:space="0" w:color="000000"/>
                  </w:tcBorders>
                  <w:noWrap/>
                  <w:vAlign w:val="center"/>
                </w:tcPr>
                <w:p w14:paraId="06CC1FAA"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扣分标准</w:t>
                  </w:r>
                </w:p>
              </w:tc>
              <w:tc>
                <w:tcPr>
                  <w:tcW w:w="1166" w:type="pct"/>
                  <w:tcBorders>
                    <w:top w:val="single" w:sz="4" w:space="0" w:color="000000"/>
                    <w:left w:val="single" w:sz="4" w:space="0" w:color="000000"/>
                    <w:bottom w:val="nil"/>
                    <w:right w:val="single" w:sz="4" w:space="0" w:color="000000"/>
                  </w:tcBorders>
                  <w:noWrap/>
                  <w:vAlign w:val="center"/>
                </w:tcPr>
                <w:p w14:paraId="5FE773D4"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减扣分数</w:t>
                  </w:r>
                </w:p>
              </w:tc>
            </w:tr>
            <w:tr w:rsidR="008739A0" w:rsidRPr="008739A0" w14:paraId="47B0A564" w14:textId="77777777">
              <w:trPr>
                <w:trHeight w:val="460"/>
              </w:trPr>
              <w:tc>
                <w:tcPr>
                  <w:tcW w:w="748" w:type="pct"/>
                  <w:gridSpan w:val="2"/>
                  <w:vMerge w:val="restart"/>
                  <w:tcBorders>
                    <w:top w:val="single" w:sz="4" w:space="0" w:color="000000"/>
                    <w:left w:val="single" w:sz="4" w:space="0" w:color="000000"/>
                    <w:bottom w:val="single" w:sz="4" w:space="0" w:color="000000"/>
                    <w:right w:val="single" w:sz="4" w:space="0" w:color="000000"/>
                  </w:tcBorders>
                  <w:noWrap/>
                  <w:vAlign w:val="center"/>
                </w:tcPr>
                <w:p w14:paraId="165FD2BD"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人员管理</w:t>
                  </w: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75245680"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工作期间未按照</w:t>
                  </w:r>
                  <w:proofErr w:type="gramStart"/>
                  <w:r w:rsidRPr="008739A0">
                    <w:rPr>
                      <w:rFonts w:ascii="仿宋" w:eastAsia="仿宋" w:hAnsi="仿宋" w:cs="仿宋" w:hint="eastAsia"/>
                      <w:color w:val="000000" w:themeColor="text1"/>
                      <w:kern w:val="0"/>
                      <w:sz w:val="28"/>
                      <w:szCs w:val="28"/>
                      <w:lang w:bidi="ar"/>
                    </w:rPr>
                    <w:t>要求着</w:t>
                  </w:r>
                  <w:proofErr w:type="gramEnd"/>
                  <w:r w:rsidRPr="008739A0">
                    <w:rPr>
                      <w:rFonts w:ascii="仿宋" w:eastAsia="仿宋" w:hAnsi="仿宋" w:cs="仿宋" w:hint="eastAsia"/>
                      <w:color w:val="000000" w:themeColor="text1"/>
                      <w:kern w:val="0"/>
                      <w:sz w:val="28"/>
                      <w:szCs w:val="28"/>
                      <w:lang w:bidi="ar"/>
                    </w:rPr>
                    <w:t>工装（1分）。</w:t>
                  </w:r>
                </w:p>
              </w:tc>
              <w:tc>
                <w:tcPr>
                  <w:tcW w:w="1352" w:type="pct"/>
                  <w:vMerge w:val="restart"/>
                  <w:tcBorders>
                    <w:top w:val="single" w:sz="4" w:space="0" w:color="000000"/>
                    <w:left w:val="single" w:sz="4" w:space="0" w:color="000000"/>
                    <w:bottom w:val="single" w:sz="4" w:space="0" w:color="000000"/>
                    <w:right w:val="single" w:sz="4" w:space="0" w:color="000000"/>
                  </w:tcBorders>
                  <w:vAlign w:val="center"/>
                </w:tcPr>
                <w:p w14:paraId="0E177566"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发现1人扣1分</w:t>
                  </w:r>
                </w:p>
              </w:tc>
              <w:tc>
                <w:tcPr>
                  <w:tcW w:w="1166" w:type="pct"/>
                  <w:tcBorders>
                    <w:top w:val="single" w:sz="4" w:space="0" w:color="000000"/>
                    <w:left w:val="nil"/>
                    <w:bottom w:val="single" w:sz="4" w:space="0" w:color="000000"/>
                    <w:right w:val="single" w:sz="4" w:space="0" w:color="000000"/>
                  </w:tcBorders>
                  <w:noWrap/>
                  <w:vAlign w:val="center"/>
                </w:tcPr>
                <w:p w14:paraId="34FF7823"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896BF67"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5EC5BC87"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62DE60A8"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不注意个人卫生，仪容仪表不规范（1分）。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082EF02A"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nil"/>
                    <w:left w:val="nil"/>
                    <w:bottom w:val="single" w:sz="4" w:space="0" w:color="000000"/>
                    <w:right w:val="single" w:sz="4" w:space="0" w:color="000000"/>
                  </w:tcBorders>
                  <w:noWrap/>
                  <w:vAlign w:val="center"/>
                </w:tcPr>
                <w:p w14:paraId="0BC03AA7"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F661B34"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7A39CF18"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16CAD584"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不按时间到岗（2分）。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7E6DDDED"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nil"/>
                    <w:bottom w:val="single" w:sz="4" w:space="0" w:color="000000"/>
                    <w:right w:val="single" w:sz="4" w:space="0" w:color="000000"/>
                  </w:tcBorders>
                  <w:noWrap/>
                  <w:vAlign w:val="center"/>
                </w:tcPr>
                <w:p w14:paraId="57E7B70C"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997E89B"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3B2E7D8C"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01932DD1"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个人交通工具乱停、作业工具乱放（5分）。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0651691F"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nil"/>
                    <w:bottom w:val="single" w:sz="4" w:space="0" w:color="000000"/>
                    <w:right w:val="single" w:sz="4" w:space="0" w:color="000000"/>
                  </w:tcBorders>
                  <w:noWrap/>
                  <w:vAlign w:val="center"/>
                </w:tcPr>
                <w:p w14:paraId="7C3A7498"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21E029FE"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03C366CB"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7A4B1D1C"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酒后上岗、上班期间抽烟的（10分）。</w:t>
                  </w:r>
                </w:p>
              </w:tc>
              <w:tc>
                <w:tcPr>
                  <w:tcW w:w="1352" w:type="pct"/>
                  <w:vMerge w:val="restart"/>
                  <w:tcBorders>
                    <w:top w:val="single" w:sz="4" w:space="0" w:color="000000"/>
                    <w:left w:val="single" w:sz="4" w:space="0" w:color="000000"/>
                    <w:bottom w:val="single" w:sz="4" w:space="0" w:color="000000"/>
                    <w:right w:val="single" w:sz="4" w:space="0" w:color="000000"/>
                  </w:tcBorders>
                  <w:vAlign w:val="center"/>
                </w:tcPr>
                <w:p w14:paraId="2EA8B12F"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发现1人扣10分</w:t>
                  </w:r>
                  <w:r w:rsidRPr="008739A0">
                    <w:rPr>
                      <w:rFonts w:ascii="仿宋" w:eastAsia="仿宋" w:hAnsi="仿宋" w:cs="仿宋" w:hint="eastAsia"/>
                      <w:color w:val="000000" w:themeColor="text1"/>
                      <w:kern w:val="0"/>
                      <w:sz w:val="28"/>
                      <w:szCs w:val="28"/>
                      <w:lang w:bidi="ar"/>
                    </w:rPr>
                    <w:br/>
                    <w:t>情节严重的扣除当月服务费1%</w:t>
                  </w: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18A23536"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A5B0EE4"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2FB7B2CA"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3552CE18"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不服从管理、失职、态度蛮横（10分）。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44B938F9"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10CB8286"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5C4AC221"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42573438"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267B17B2"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与游客发生争执的（10分）。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5B48C8DA"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124E2E16"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46DF2028" w14:textId="77777777">
              <w:trPr>
                <w:trHeight w:val="460"/>
              </w:trPr>
              <w:tc>
                <w:tcPr>
                  <w:tcW w:w="748" w:type="pct"/>
                  <w:gridSpan w:val="2"/>
                  <w:vMerge/>
                  <w:tcBorders>
                    <w:top w:val="single" w:sz="4" w:space="0" w:color="000000"/>
                    <w:left w:val="single" w:sz="4" w:space="0" w:color="000000"/>
                    <w:bottom w:val="single" w:sz="4" w:space="0" w:color="000000"/>
                    <w:right w:val="single" w:sz="4" w:space="0" w:color="000000"/>
                  </w:tcBorders>
                  <w:noWrap/>
                  <w:vAlign w:val="center"/>
                </w:tcPr>
                <w:p w14:paraId="3B065869"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7D7A879C"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无故脱岗、串岗、聚众聊天的（10分）。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60B17936"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1383EB1B"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420B1B88" w14:textId="77777777">
              <w:trPr>
                <w:trHeight w:val="460"/>
              </w:trPr>
              <w:tc>
                <w:tcPr>
                  <w:tcW w:w="276" w:type="pct"/>
                  <w:vMerge w:val="restart"/>
                  <w:tcBorders>
                    <w:top w:val="single" w:sz="4" w:space="0" w:color="000000"/>
                    <w:left w:val="single" w:sz="4" w:space="0" w:color="000000"/>
                    <w:bottom w:val="nil"/>
                    <w:right w:val="single" w:sz="4" w:space="0" w:color="000000"/>
                  </w:tcBorders>
                  <w:vAlign w:val="center"/>
                </w:tcPr>
                <w:p w14:paraId="78E184F4"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保洁管理</w:t>
                  </w:r>
                </w:p>
              </w:tc>
              <w:tc>
                <w:tcPr>
                  <w:tcW w:w="471" w:type="pct"/>
                  <w:vMerge w:val="restart"/>
                  <w:tcBorders>
                    <w:top w:val="single" w:sz="4" w:space="0" w:color="000000"/>
                    <w:left w:val="single" w:sz="4" w:space="0" w:color="000000"/>
                    <w:bottom w:val="single" w:sz="4" w:space="0" w:color="000000"/>
                    <w:right w:val="single" w:sz="4" w:space="0" w:color="000000"/>
                  </w:tcBorders>
                  <w:noWrap/>
                  <w:vAlign w:val="center"/>
                </w:tcPr>
                <w:p w14:paraId="7EB69074"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proofErr w:type="gramStart"/>
                  <w:r w:rsidRPr="008739A0">
                    <w:rPr>
                      <w:rFonts w:ascii="仿宋" w:eastAsia="仿宋" w:hAnsi="仿宋" w:cs="仿宋" w:hint="eastAsia"/>
                      <w:color w:val="000000" w:themeColor="text1"/>
                      <w:kern w:val="0"/>
                      <w:sz w:val="28"/>
                      <w:szCs w:val="28"/>
                      <w:lang w:bidi="ar"/>
                    </w:rPr>
                    <w:t>普扫</w:t>
                  </w:r>
                  <w:proofErr w:type="gramEnd"/>
                </w:p>
              </w:tc>
              <w:tc>
                <w:tcPr>
                  <w:tcW w:w="1732" w:type="pct"/>
                  <w:tcBorders>
                    <w:top w:val="single" w:sz="4" w:space="0" w:color="000000"/>
                    <w:left w:val="single" w:sz="4" w:space="0" w:color="000000"/>
                    <w:bottom w:val="single" w:sz="4" w:space="0" w:color="000000"/>
                    <w:right w:val="single" w:sz="4" w:space="0" w:color="000000"/>
                  </w:tcBorders>
                  <w:vAlign w:val="center"/>
                </w:tcPr>
                <w:p w14:paraId="3CD0B03F"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早晨班船出港前完成（1分）。</w:t>
                  </w:r>
                </w:p>
              </w:tc>
              <w:tc>
                <w:tcPr>
                  <w:tcW w:w="1352" w:type="pct"/>
                  <w:vMerge w:val="restart"/>
                  <w:tcBorders>
                    <w:top w:val="single" w:sz="4" w:space="0" w:color="000000"/>
                    <w:left w:val="single" w:sz="4" w:space="0" w:color="000000"/>
                    <w:bottom w:val="single" w:sz="4" w:space="0" w:color="000000"/>
                    <w:right w:val="single" w:sz="4" w:space="0" w:color="000000"/>
                  </w:tcBorders>
                  <w:vAlign w:val="center"/>
                </w:tcPr>
                <w:p w14:paraId="2D062F57"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发现1处扣1-2分</w:t>
                  </w:r>
                  <w:r w:rsidRPr="008739A0">
                    <w:rPr>
                      <w:rFonts w:ascii="仿宋" w:eastAsia="仿宋" w:hAnsi="仿宋" w:cs="仿宋" w:hint="eastAsia"/>
                      <w:color w:val="000000" w:themeColor="text1"/>
                      <w:kern w:val="0"/>
                      <w:sz w:val="28"/>
                      <w:szCs w:val="28"/>
                      <w:lang w:bidi="ar"/>
                    </w:rPr>
                    <w:br/>
                    <w:t>焚烧垃圾情节严重的1%</w:t>
                  </w: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6152D6E6"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7A043221" w14:textId="77777777">
              <w:trPr>
                <w:trHeight w:val="490"/>
              </w:trPr>
              <w:tc>
                <w:tcPr>
                  <w:tcW w:w="276" w:type="pct"/>
                  <w:vMerge/>
                  <w:tcBorders>
                    <w:top w:val="single" w:sz="4" w:space="0" w:color="000000"/>
                    <w:left w:val="single" w:sz="4" w:space="0" w:color="000000"/>
                    <w:bottom w:val="nil"/>
                    <w:right w:val="single" w:sz="4" w:space="0" w:color="000000"/>
                  </w:tcBorders>
                  <w:vAlign w:val="center"/>
                </w:tcPr>
                <w:p w14:paraId="3F2C126A"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noWrap/>
                  <w:vAlign w:val="center"/>
                </w:tcPr>
                <w:p w14:paraId="18CB3677"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vAlign w:val="center"/>
                </w:tcPr>
                <w:p w14:paraId="46F5316C"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停车场路面的清扫（2分）。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4775CCEF"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0D43B85B"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765D99C6" w14:textId="77777777">
              <w:trPr>
                <w:trHeight w:val="460"/>
              </w:trPr>
              <w:tc>
                <w:tcPr>
                  <w:tcW w:w="276" w:type="pct"/>
                  <w:vMerge/>
                  <w:tcBorders>
                    <w:top w:val="single" w:sz="4" w:space="0" w:color="000000"/>
                    <w:left w:val="single" w:sz="4" w:space="0" w:color="000000"/>
                    <w:bottom w:val="nil"/>
                    <w:right w:val="single" w:sz="4" w:space="0" w:color="000000"/>
                  </w:tcBorders>
                  <w:vAlign w:val="center"/>
                </w:tcPr>
                <w:p w14:paraId="0E04093D"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noWrap/>
                  <w:vAlign w:val="center"/>
                </w:tcPr>
                <w:p w14:paraId="4BE31657"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vAlign w:val="center"/>
                </w:tcPr>
                <w:p w14:paraId="61DCF5C0"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树盘及周边绿化带废弃物的清理（（2分）。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74CCA109"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694AD1C0"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38BED6E1" w14:textId="77777777">
              <w:trPr>
                <w:trHeight w:val="460"/>
              </w:trPr>
              <w:tc>
                <w:tcPr>
                  <w:tcW w:w="276" w:type="pct"/>
                  <w:vMerge/>
                  <w:tcBorders>
                    <w:top w:val="single" w:sz="4" w:space="0" w:color="000000"/>
                    <w:left w:val="single" w:sz="4" w:space="0" w:color="000000"/>
                    <w:bottom w:val="nil"/>
                    <w:right w:val="single" w:sz="4" w:space="0" w:color="000000"/>
                  </w:tcBorders>
                  <w:vAlign w:val="center"/>
                </w:tcPr>
                <w:p w14:paraId="7FE137C3"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noWrap/>
                  <w:vAlign w:val="center"/>
                </w:tcPr>
                <w:p w14:paraId="7E253756"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74C8D60D"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清扫时是否将垃圾扫入下水道或绿地内（2分）。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57C89BA5"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4607EA93"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03629B4" w14:textId="77777777">
              <w:trPr>
                <w:trHeight w:val="460"/>
              </w:trPr>
              <w:tc>
                <w:tcPr>
                  <w:tcW w:w="276" w:type="pct"/>
                  <w:vMerge/>
                  <w:tcBorders>
                    <w:top w:val="single" w:sz="4" w:space="0" w:color="000000"/>
                    <w:left w:val="single" w:sz="4" w:space="0" w:color="000000"/>
                    <w:bottom w:val="nil"/>
                    <w:right w:val="single" w:sz="4" w:space="0" w:color="000000"/>
                  </w:tcBorders>
                  <w:vAlign w:val="center"/>
                </w:tcPr>
                <w:p w14:paraId="0C46488A"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noWrap/>
                  <w:vAlign w:val="center"/>
                </w:tcPr>
                <w:p w14:paraId="7F597E97"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275A6A5B"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是否存在漏扫、扬扫（1分）。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52AEF681"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1D339DB7"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7EF1203" w14:textId="77777777">
              <w:trPr>
                <w:trHeight w:val="460"/>
              </w:trPr>
              <w:tc>
                <w:tcPr>
                  <w:tcW w:w="276" w:type="pct"/>
                  <w:vMerge/>
                  <w:tcBorders>
                    <w:top w:val="single" w:sz="4" w:space="0" w:color="000000"/>
                    <w:left w:val="single" w:sz="4" w:space="0" w:color="000000"/>
                    <w:bottom w:val="nil"/>
                    <w:right w:val="single" w:sz="4" w:space="0" w:color="000000"/>
                  </w:tcBorders>
                  <w:vAlign w:val="center"/>
                </w:tcPr>
                <w:p w14:paraId="18EACF63"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noWrap/>
                  <w:vAlign w:val="center"/>
                </w:tcPr>
                <w:p w14:paraId="0322B926"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66259269"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严禁焚烧各类垃圾（5分）。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4A6EBB69"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15187FE4"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7E195532" w14:textId="77777777">
              <w:trPr>
                <w:trHeight w:val="460"/>
              </w:trPr>
              <w:tc>
                <w:tcPr>
                  <w:tcW w:w="276" w:type="pct"/>
                  <w:vMerge/>
                  <w:tcBorders>
                    <w:top w:val="single" w:sz="4" w:space="0" w:color="000000"/>
                    <w:left w:val="single" w:sz="4" w:space="0" w:color="000000"/>
                    <w:bottom w:val="nil"/>
                    <w:right w:val="single" w:sz="4" w:space="0" w:color="000000"/>
                  </w:tcBorders>
                  <w:vAlign w:val="center"/>
                </w:tcPr>
                <w:p w14:paraId="5992E22B"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noWrap/>
                  <w:vAlign w:val="center"/>
                </w:tcPr>
                <w:p w14:paraId="72FB66BB"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vAlign w:val="center"/>
                </w:tcPr>
                <w:p w14:paraId="31A10F57"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大风、暴雨、雪后</w:t>
                  </w:r>
                  <w:proofErr w:type="gramStart"/>
                  <w:r w:rsidRPr="008739A0">
                    <w:rPr>
                      <w:rFonts w:ascii="仿宋" w:eastAsia="仿宋" w:hAnsi="仿宋" w:cs="仿宋" w:hint="eastAsia"/>
                      <w:color w:val="000000" w:themeColor="text1"/>
                      <w:kern w:val="0"/>
                      <w:sz w:val="28"/>
                      <w:szCs w:val="28"/>
                      <w:lang w:bidi="ar"/>
                    </w:rPr>
                    <w:t>后</w:t>
                  </w:r>
                  <w:proofErr w:type="gramEnd"/>
                  <w:r w:rsidRPr="008739A0">
                    <w:rPr>
                      <w:rFonts w:ascii="仿宋" w:eastAsia="仿宋" w:hAnsi="仿宋" w:cs="仿宋" w:hint="eastAsia"/>
                      <w:color w:val="000000" w:themeColor="text1"/>
                      <w:kern w:val="0"/>
                      <w:sz w:val="28"/>
                      <w:szCs w:val="28"/>
                      <w:lang w:bidi="ar"/>
                    </w:rPr>
                    <w:t>及时清扫落叶、垃圾等（5分）。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0AD65CBE"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5CB09A39"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71E4B922" w14:textId="77777777">
              <w:trPr>
                <w:trHeight w:val="700"/>
              </w:trPr>
              <w:tc>
                <w:tcPr>
                  <w:tcW w:w="276" w:type="pct"/>
                  <w:vMerge/>
                  <w:tcBorders>
                    <w:top w:val="single" w:sz="4" w:space="0" w:color="000000"/>
                    <w:left w:val="single" w:sz="4" w:space="0" w:color="000000"/>
                    <w:bottom w:val="nil"/>
                    <w:right w:val="single" w:sz="4" w:space="0" w:color="000000"/>
                  </w:tcBorders>
                  <w:vAlign w:val="center"/>
                </w:tcPr>
                <w:p w14:paraId="2CE64CDC"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nil"/>
                    <w:right w:val="single" w:sz="4" w:space="0" w:color="000000"/>
                  </w:tcBorders>
                  <w:vAlign w:val="center"/>
                </w:tcPr>
                <w:p w14:paraId="1A1F6AC4"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noWrap/>
                  <w:vAlign w:val="center"/>
                </w:tcPr>
                <w:p w14:paraId="424FA8AF"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形成淤泥时，在雨后4小时内清除完毕（1分）。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0507265B"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7E57304B"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1A136BF2" w14:textId="77777777">
              <w:trPr>
                <w:trHeight w:val="1180"/>
              </w:trPr>
              <w:tc>
                <w:tcPr>
                  <w:tcW w:w="276" w:type="pct"/>
                  <w:vMerge/>
                  <w:tcBorders>
                    <w:top w:val="single" w:sz="4" w:space="0" w:color="000000"/>
                    <w:left w:val="single" w:sz="4" w:space="0" w:color="000000"/>
                    <w:bottom w:val="nil"/>
                    <w:right w:val="single" w:sz="4" w:space="0" w:color="000000"/>
                  </w:tcBorders>
                  <w:vAlign w:val="center"/>
                </w:tcPr>
                <w:p w14:paraId="6E9F5259"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nil"/>
                    <w:right w:val="single" w:sz="4" w:space="0" w:color="000000"/>
                  </w:tcBorders>
                  <w:vAlign w:val="center"/>
                </w:tcPr>
                <w:p w14:paraId="71270A0E"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vAlign w:val="center"/>
                </w:tcPr>
                <w:p w14:paraId="01B9A051"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人工的方式对停车及音乐广场进行保洁，可见垃圾停留时间不超过30分钟（1分）。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49480630"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6B223335"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16712249" w14:textId="77777777">
              <w:trPr>
                <w:trHeight w:val="1160"/>
              </w:trPr>
              <w:tc>
                <w:tcPr>
                  <w:tcW w:w="276" w:type="pct"/>
                  <w:vMerge/>
                  <w:tcBorders>
                    <w:top w:val="nil"/>
                    <w:left w:val="single" w:sz="4" w:space="0" w:color="000000"/>
                    <w:bottom w:val="nil"/>
                    <w:right w:val="single" w:sz="4" w:space="0" w:color="000000"/>
                  </w:tcBorders>
                  <w:vAlign w:val="center"/>
                </w:tcPr>
                <w:p w14:paraId="7620E7C5"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nil"/>
                    <w:left w:val="single" w:sz="4" w:space="0" w:color="000000"/>
                    <w:bottom w:val="nil"/>
                    <w:right w:val="single" w:sz="4" w:space="0" w:color="000000"/>
                  </w:tcBorders>
                  <w:vAlign w:val="center"/>
                </w:tcPr>
                <w:p w14:paraId="67686DFF"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nil"/>
                    <w:right w:val="single" w:sz="4" w:space="0" w:color="000000"/>
                  </w:tcBorders>
                  <w:vAlign w:val="center"/>
                </w:tcPr>
                <w:p w14:paraId="2C50AC2D"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proofErr w:type="gramStart"/>
                  <w:r w:rsidRPr="008739A0">
                    <w:rPr>
                      <w:rFonts w:ascii="仿宋" w:eastAsia="仿宋" w:hAnsi="仿宋" w:cs="仿宋" w:hint="eastAsia"/>
                      <w:color w:val="000000" w:themeColor="text1"/>
                      <w:kern w:val="0"/>
                      <w:sz w:val="28"/>
                      <w:szCs w:val="28"/>
                      <w:lang w:bidi="ar"/>
                    </w:rPr>
                    <w:t>绿植箱</w:t>
                  </w:r>
                  <w:proofErr w:type="gramEnd"/>
                  <w:r w:rsidRPr="008739A0">
                    <w:rPr>
                      <w:rFonts w:ascii="仿宋" w:eastAsia="仿宋" w:hAnsi="仿宋" w:cs="仿宋" w:hint="eastAsia"/>
                      <w:color w:val="000000" w:themeColor="text1"/>
                      <w:kern w:val="0"/>
                      <w:sz w:val="28"/>
                      <w:szCs w:val="28"/>
                      <w:lang w:bidi="ar"/>
                    </w:rPr>
                    <w:t>要求定期清洁擦拭箱体尘土、污渍。土表、箱体内无果皮、无纸屑、无烟头等垃圾。箱与箱要对齐，不准随意搬动（1分）。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2DE9FA56"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043593BB"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3D0EB041" w14:textId="77777777">
              <w:trPr>
                <w:trHeight w:val="3280"/>
              </w:trPr>
              <w:tc>
                <w:tcPr>
                  <w:tcW w:w="276" w:type="pct"/>
                  <w:vMerge/>
                  <w:tcBorders>
                    <w:top w:val="nil"/>
                    <w:left w:val="single" w:sz="4" w:space="0" w:color="000000"/>
                    <w:bottom w:val="nil"/>
                    <w:right w:val="single" w:sz="4" w:space="0" w:color="000000"/>
                  </w:tcBorders>
                  <w:vAlign w:val="center"/>
                </w:tcPr>
                <w:p w14:paraId="0D3D0A96"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tcBorders>
                    <w:top w:val="single" w:sz="4" w:space="0" w:color="000000"/>
                    <w:left w:val="single" w:sz="4" w:space="0" w:color="000000"/>
                    <w:bottom w:val="single" w:sz="4" w:space="0" w:color="000000"/>
                    <w:right w:val="single" w:sz="4" w:space="0" w:color="000000"/>
                  </w:tcBorders>
                  <w:vAlign w:val="center"/>
                </w:tcPr>
                <w:p w14:paraId="79CBDB94" w14:textId="77777777" w:rsidR="008C25DE" w:rsidRPr="008739A0" w:rsidRDefault="00000000">
                  <w:pPr>
                    <w:widowControl/>
                    <w:spacing w:line="44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日常保洁</w:t>
                  </w:r>
                  <w:r w:rsidRPr="008739A0">
                    <w:rPr>
                      <w:rFonts w:ascii="仿宋" w:eastAsia="仿宋" w:hAnsi="仿宋" w:cs="仿宋" w:hint="eastAsia"/>
                      <w:color w:val="000000" w:themeColor="text1"/>
                      <w:kern w:val="0"/>
                      <w:sz w:val="28"/>
                      <w:szCs w:val="28"/>
                      <w:lang w:bidi="ar"/>
                    </w:rPr>
                    <w:br/>
                    <w:t>︵</w:t>
                  </w:r>
                  <w:r w:rsidRPr="008739A0">
                    <w:rPr>
                      <w:rFonts w:ascii="仿宋" w:eastAsia="仿宋" w:hAnsi="仿宋" w:cs="仿宋" w:hint="eastAsia"/>
                      <w:color w:val="000000" w:themeColor="text1"/>
                      <w:kern w:val="0"/>
                      <w:sz w:val="28"/>
                      <w:szCs w:val="28"/>
                      <w:lang w:bidi="ar"/>
                    </w:rPr>
                    <w:br/>
                    <w:t>2</w:t>
                  </w:r>
                  <w:r w:rsidRPr="008739A0">
                    <w:rPr>
                      <w:rFonts w:ascii="仿宋" w:eastAsia="仿宋" w:hAnsi="仿宋" w:cs="仿宋" w:hint="eastAsia"/>
                      <w:color w:val="000000" w:themeColor="text1"/>
                      <w:kern w:val="0"/>
                      <w:sz w:val="28"/>
                      <w:szCs w:val="28"/>
                      <w:lang w:bidi="ar"/>
                    </w:rPr>
                    <w:br/>
                    <w:t>级</w:t>
                  </w:r>
                  <w:r w:rsidRPr="008739A0">
                    <w:rPr>
                      <w:rFonts w:ascii="仿宋" w:eastAsia="仿宋" w:hAnsi="仿宋" w:cs="仿宋" w:hint="eastAsia"/>
                      <w:color w:val="000000" w:themeColor="text1"/>
                      <w:kern w:val="0"/>
                      <w:sz w:val="28"/>
                      <w:szCs w:val="28"/>
                      <w:lang w:bidi="ar"/>
                    </w:rPr>
                    <w:br/>
                    <w:t>︶</w:t>
                  </w:r>
                </w:p>
              </w:tc>
              <w:tc>
                <w:tcPr>
                  <w:tcW w:w="1732" w:type="pct"/>
                  <w:tcBorders>
                    <w:top w:val="single" w:sz="4" w:space="0" w:color="000000"/>
                    <w:left w:val="single" w:sz="4" w:space="0" w:color="000000"/>
                    <w:bottom w:val="single" w:sz="4" w:space="0" w:color="000000"/>
                    <w:right w:val="single" w:sz="4" w:space="0" w:color="000000"/>
                  </w:tcBorders>
                  <w:vAlign w:val="center"/>
                </w:tcPr>
                <w:p w14:paraId="1CB3BAB9"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二级路段及时巡视，道路尘土及杂物，</w:t>
                  </w:r>
                  <w:proofErr w:type="gramStart"/>
                  <w:r w:rsidRPr="008739A0">
                    <w:rPr>
                      <w:rFonts w:ascii="仿宋" w:eastAsia="仿宋" w:hAnsi="仿宋" w:cs="仿宋" w:hint="eastAsia"/>
                      <w:color w:val="000000" w:themeColor="text1"/>
                      <w:kern w:val="0"/>
                      <w:sz w:val="28"/>
                      <w:szCs w:val="28"/>
                      <w:lang w:bidi="ar"/>
                    </w:rPr>
                    <w:t>随扫随清</w:t>
                  </w:r>
                  <w:proofErr w:type="gramEnd"/>
                  <w:r w:rsidRPr="008739A0">
                    <w:rPr>
                      <w:rFonts w:ascii="仿宋" w:eastAsia="仿宋" w:hAnsi="仿宋" w:cs="仿宋" w:hint="eastAsia"/>
                      <w:color w:val="000000" w:themeColor="text1"/>
                      <w:kern w:val="0"/>
                      <w:sz w:val="28"/>
                      <w:szCs w:val="28"/>
                      <w:lang w:bidi="ar"/>
                    </w:rPr>
                    <w:t>。路面、道牙、雨水口、井盖、巷口、便道、树穴及隔离带（墩）周边的地面无污物，达到整体洁净（1分）。</w:t>
                  </w:r>
                </w:p>
              </w:tc>
              <w:tc>
                <w:tcPr>
                  <w:tcW w:w="1352" w:type="pct"/>
                  <w:vMerge/>
                  <w:tcBorders>
                    <w:top w:val="single" w:sz="4" w:space="0" w:color="000000"/>
                    <w:left w:val="single" w:sz="4" w:space="0" w:color="000000"/>
                    <w:bottom w:val="single" w:sz="4" w:space="0" w:color="000000"/>
                    <w:right w:val="single" w:sz="4" w:space="0" w:color="000000"/>
                  </w:tcBorders>
                  <w:vAlign w:val="center"/>
                </w:tcPr>
                <w:p w14:paraId="360F0BB9"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7A417ABD"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2E56AC9E" w14:textId="77777777">
              <w:trPr>
                <w:trHeight w:val="1280"/>
              </w:trPr>
              <w:tc>
                <w:tcPr>
                  <w:tcW w:w="276" w:type="pct"/>
                  <w:vMerge/>
                  <w:tcBorders>
                    <w:top w:val="nil"/>
                    <w:left w:val="single" w:sz="4" w:space="0" w:color="000000"/>
                    <w:bottom w:val="nil"/>
                    <w:right w:val="single" w:sz="4" w:space="0" w:color="000000"/>
                  </w:tcBorders>
                  <w:vAlign w:val="center"/>
                </w:tcPr>
                <w:p w14:paraId="778C705F"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val="restart"/>
                  <w:tcBorders>
                    <w:top w:val="single" w:sz="4" w:space="0" w:color="000000"/>
                    <w:left w:val="single" w:sz="4" w:space="0" w:color="000000"/>
                    <w:bottom w:val="single" w:sz="4" w:space="0" w:color="000000"/>
                    <w:right w:val="single" w:sz="4" w:space="0" w:color="000000"/>
                  </w:tcBorders>
                  <w:vAlign w:val="center"/>
                </w:tcPr>
                <w:p w14:paraId="61BFE6A5" w14:textId="77777777" w:rsidR="008C25DE" w:rsidRPr="008739A0" w:rsidRDefault="00000000">
                  <w:pPr>
                    <w:widowControl/>
                    <w:spacing w:line="48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暴雨时期保洁</w:t>
                  </w:r>
                </w:p>
              </w:tc>
              <w:tc>
                <w:tcPr>
                  <w:tcW w:w="1732" w:type="pct"/>
                  <w:tcBorders>
                    <w:top w:val="single" w:sz="4" w:space="0" w:color="000000"/>
                    <w:left w:val="single" w:sz="4" w:space="0" w:color="000000"/>
                    <w:bottom w:val="single" w:sz="4" w:space="0" w:color="000000"/>
                    <w:right w:val="single" w:sz="4" w:space="0" w:color="000000"/>
                  </w:tcBorders>
                  <w:vAlign w:val="center"/>
                </w:tcPr>
                <w:p w14:paraId="1A0024C8"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暴雨来临前，保洁工作应确保汛前预防工作充分完备。巡查各岗位保洁员的工作及时清扫停车场上的垃圾杂物（2分）。</w:t>
                  </w:r>
                </w:p>
              </w:tc>
              <w:tc>
                <w:tcPr>
                  <w:tcW w:w="1352" w:type="pct"/>
                  <w:vMerge w:val="restart"/>
                  <w:tcBorders>
                    <w:top w:val="single" w:sz="4" w:space="0" w:color="000000"/>
                    <w:left w:val="single" w:sz="4" w:space="0" w:color="000000"/>
                    <w:bottom w:val="single" w:sz="4" w:space="0" w:color="000000"/>
                    <w:right w:val="single" w:sz="4" w:space="0" w:color="000000"/>
                  </w:tcBorders>
                  <w:noWrap/>
                  <w:vAlign w:val="center"/>
                </w:tcPr>
                <w:p w14:paraId="128FC228"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发现1处扣1-2分</w:t>
                  </w: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30184688"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602D8659" w14:textId="77777777">
              <w:trPr>
                <w:trHeight w:val="960"/>
              </w:trPr>
              <w:tc>
                <w:tcPr>
                  <w:tcW w:w="276" w:type="pct"/>
                  <w:vMerge/>
                  <w:tcBorders>
                    <w:top w:val="nil"/>
                    <w:left w:val="single" w:sz="4" w:space="0" w:color="000000"/>
                    <w:bottom w:val="nil"/>
                    <w:right w:val="single" w:sz="4" w:space="0" w:color="000000"/>
                  </w:tcBorders>
                  <w:vAlign w:val="center"/>
                </w:tcPr>
                <w:p w14:paraId="4E2901BD"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471" w:type="pct"/>
                  <w:vMerge/>
                  <w:tcBorders>
                    <w:top w:val="single" w:sz="4" w:space="0" w:color="000000"/>
                    <w:left w:val="single" w:sz="4" w:space="0" w:color="000000"/>
                    <w:bottom w:val="single" w:sz="4" w:space="0" w:color="000000"/>
                    <w:right w:val="single" w:sz="4" w:space="0" w:color="000000"/>
                  </w:tcBorders>
                  <w:vAlign w:val="center"/>
                </w:tcPr>
                <w:p w14:paraId="16348F6C" w14:textId="77777777" w:rsidR="008C25DE" w:rsidRPr="008739A0" w:rsidRDefault="008C25DE">
                  <w:pPr>
                    <w:widowControl/>
                    <w:spacing w:line="480" w:lineRule="exact"/>
                    <w:jc w:val="center"/>
                    <w:rPr>
                      <w:rFonts w:ascii="仿宋" w:eastAsia="仿宋" w:hAnsi="仿宋" w:cs="仿宋" w:hint="eastAsia"/>
                      <w:color w:val="000000" w:themeColor="text1"/>
                      <w:sz w:val="28"/>
                      <w:szCs w:val="28"/>
                    </w:rPr>
                  </w:pPr>
                </w:p>
              </w:tc>
              <w:tc>
                <w:tcPr>
                  <w:tcW w:w="1732" w:type="pct"/>
                  <w:tcBorders>
                    <w:top w:val="single" w:sz="4" w:space="0" w:color="000000"/>
                    <w:left w:val="single" w:sz="4" w:space="0" w:color="000000"/>
                    <w:bottom w:val="single" w:sz="4" w:space="0" w:color="000000"/>
                    <w:right w:val="single" w:sz="4" w:space="0" w:color="000000"/>
                  </w:tcBorders>
                  <w:vAlign w:val="center"/>
                </w:tcPr>
                <w:p w14:paraId="796EDAF4" w14:textId="77777777" w:rsidR="008C25DE" w:rsidRPr="008739A0" w:rsidRDefault="00000000">
                  <w:pPr>
                    <w:widowControl/>
                    <w:spacing w:line="48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暴雨过后，及时清扫地面上的所有垃圾袋、纸屑、树叶及其他杂物（1分）。</w:t>
                  </w:r>
                </w:p>
              </w:tc>
              <w:tc>
                <w:tcPr>
                  <w:tcW w:w="1352" w:type="pct"/>
                  <w:vMerge/>
                  <w:tcBorders>
                    <w:top w:val="single" w:sz="4" w:space="0" w:color="000000"/>
                    <w:left w:val="single" w:sz="4" w:space="0" w:color="000000"/>
                    <w:bottom w:val="single" w:sz="4" w:space="0" w:color="000000"/>
                    <w:right w:val="single" w:sz="4" w:space="0" w:color="000000"/>
                  </w:tcBorders>
                  <w:noWrap/>
                  <w:vAlign w:val="center"/>
                </w:tcPr>
                <w:p w14:paraId="2CD2AFBD" w14:textId="77777777" w:rsidR="008C25DE" w:rsidRPr="008739A0" w:rsidRDefault="008C25DE">
                  <w:pPr>
                    <w:spacing w:line="560" w:lineRule="exact"/>
                    <w:jc w:val="center"/>
                    <w:rPr>
                      <w:rFonts w:ascii="仿宋" w:eastAsia="仿宋" w:hAnsi="仿宋" w:cs="仿宋" w:hint="eastAsia"/>
                      <w:color w:val="000000" w:themeColor="text1"/>
                      <w:sz w:val="28"/>
                      <w:szCs w:val="28"/>
                    </w:rPr>
                  </w:pPr>
                </w:p>
              </w:tc>
              <w:tc>
                <w:tcPr>
                  <w:tcW w:w="1166" w:type="pct"/>
                  <w:tcBorders>
                    <w:top w:val="single" w:sz="4" w:space="0" w:color="000000"/>
                    <w:left w:val="single" w:sz="4" w:space="0" w:color="000000"/>
                    <w:bottom w:val="single" w:sz="4" w:space="0" w:color="000000"/>
                    <w:right w:val="single" w:sz="4" w:space="0" w:color="000000"/>
                  </w:tcBorders>
                  <w:noWrap/>
                  <w:vAlign w:val="center"/>
                </w:tcPr>
                <w:p w14:paraId="29ACAB1F" w14:textId="77777777" w:rsidR="008C25DE" w:rsidRPr="008739A0" w:rsidRDefault="008C25DE">
                  <w:pPr>
                    <w:spacing w:line="560" w:lineRule="exact"/>
                    <w:rPr>
                      <w:rFonts w:ascii="仿宋" w:eastAsia="仿宋" w:hAnsi="仿宋" w:cs="仿宋" w:hint="eastAsia"/>
                      <w:color w:val="000000" w:themeColor="text1"/>
                      <w:sz w:val="28"/>
                      <w:szCs w:val="28"/>
                    </w:rPr>
                  </w:pPr>
                </w:p>
              </w:tc>
            </w:tr>
            <w:tr w:rsidR="008739A0" w:rsidRPr="008739A0" w14:paraId="7193C1F2" w14:textId="77777777">
              <w:trPr>
                <w:trHeight w:val="420"/>
              </w:trPr>
              <w:tc>
                <w:tcPr>
                  <w:tcW w:w="5000" w:type="pct"/>
                  <w:gridSpan w:val="5"/>
                  <w:tcBorders>
                    <w:top w:val="single" w:sz="4" w:space="0" w:color="000000"/>
                    <w:left w:val="single" w:sz="4" w:space="0" w:color="000000"/>
                    <w:bottom w:val="single" w:sz="4" w:space="0" w:color="000000"/>
                    <w:right w:val="single" w:sz="4" w:space="0" w:color="000000"/>
                  </w:tcBorders>
                  <w:noWrap/>
                  <w:vAlign w:val="center"/>
                </w:tcPr>
                <w:p w14:paraId="4D87E61D"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本次考核扣分合计：</w:t>
                  </w:r>
                </w:p>
              </w:tc>
            </w:tr>
            <w:tr w:rsidR="008739A0" w:rsidRPr="008739A0" w14:paraId="0B442808" w14:textId="77777777">
              <w:trPr>
                <w:trHeight w:val="352"/>
              </w:trPr>
              <w:tc>
                <w:tcPr>
                  <w:tcW w:w="5000" w:type="pct"/>
                  <w:gridSpan w:val="5"/>
                  <w:tcBorders>
                    <w:top w:val="nil"/>
                    <w:left w:val="nil"/>
                    <w:bottom w:val="nil"/>
                    <w:right w:val="nil"/>
                  </w:tcBorders>
                  <w:vAlign w:val="center"/>
                </w:tcPr>
                <w:p w14:paraId="4C8451D5"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备注：1.每</w:t>
                  </w:r>
                  <w:proofErr w:type="gramStart"/>
                  <w:r w:rsidRPr="008739A0">
                    <w:rPr>
                      <w:rFonts w:ascii="仿宋" w:eastAsia="仿宋" w:hAnsi="仿宋" w:cs="仿宋" w:hint="eastAsia"/>
                      <w:color w:val="000000" w:themeColor="text1"/>
                      <w:kern w:val="0"/>
                      <w:sz w:val="28"/>
                      <w:szCs w:val="28"/>
                      <w:lang w:bidi="ar"/>
                    </w:rPr>
                    <w:t>周考核</w:t>
                  </w:r>
                  <w:proofErr w:type="gramEnd"/>
                  <w:r w:rsidRPr="008739A0">
                    <w:rPr>
                      <w:rFonts w:ascii="仿宋" w:eastAsia="仿宋" w:hAnsi="仿宋" w:cs="仿宋" w:hint="eastAsia"/>
                      <w:color w:val="000000" w:themeColor="text1"/>
                      <w:kern w:val="0"/>
                      <w:sz w:val="28"/>
                      <w:szCs w:val="28"/>
                      <w:lang w:bidi="ar"/>
                    </w:rPr>
                    <w:t>情况作为该月部门对保洁工作情况的参考与确定。</w:t>
                  </w:r>
                </w:p>
              </w:tc>
            </w:tr>
            <w:tr w:rsidR="008739A0" w:rsidRPr="008739A0" w14:paraId="01D311B7" w14:textId="77777777">
              <w:trPr>
                <w:trHeight w:val="352"/>
              </w:trPr>
              <w:tc>
                <w:tcPr>
                  <w:tcW w:w="5000" w:type="pct"/>
                  <w:gridSpan w:val="5"/>
                  <w:tcBorders>
                    <w:top w:val="nil"/>
                    <w:left w:val="nil"/>
                    <w:bottom w:val="nil"/>
                    <w:right w:val="nil"/>
                  </w:tcBorders>
                  <w:noWrap/>
                  <w:vAlign w:val="center"/>
                </w:tcPr>
                <w:p w14:paraId="50C0719A"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 xml:space="preserve">      2.原则性问题或造成不良社会影响的情况，按照合同要求处理。</w:t>
                  </w:r>
                </w:p>
              </w:tc>
            </w:tr>
            <w:tr w:rsidR="008739A0" w:rsidRPr="008739A0" w14:paraId="60C36C3C" w14:textId="77777777">
              <w:trPr>
                <w:trHeight w:val="352"/>
              </w:trPr>
              <w:tc>
                <w:tcPr>
                  <w:tcW w:w="5000" w:type="pct"/>
                  <w:gridSpan w:val="5"/>
                  <w:tcBorders>
                    <w:top w:val="nil"/>
                    <w:left w:val="nil"/>
                    <w:bottom w:val="nil"/>
                    <w:right w:val="nil"/>
                  </w:tcBorders>
                  <w:noWrap/>
                  <w:vAlign w:val="center"/>
                </w:tcPr>
                <w:p w14:paraId="195B5B1F"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 xml:space="preserve">      3.存在争议性问题严格按照合同要求执行。</w:t>
                  </w:r>
                </w:p>
              </w:tc>
            </w:tr>
            <w:tr w:rsidR="008739A0" w:rsidRPr="008739A0" w14:paraId="05CDD302" w14:textId="77777777">
              <w:trPr>
                <w:trHeight w:val="720"/>
              </w:trPr>
              <w:tc>
                <w:tcPr>
                  <w:tcW w:w="5000" w:type="pct"/>
                  <w:gridSpan w:val="5"/>
                  <w:tcBorders>
                    <w:top w:val="nil"/>
                    <w:left w:val="nil"/>
                    <w:bottom w:val="nil"/>
                    <w:right w:val="nil"/>
                  </w:tcBorders>
                  <w:noWrap/>
                  <w:vAlign w:val="center"/>
                </w:tcPr>
                <w:p w14:paraId="441C1E93" w14:textId="77777777" w:rsidR="008C25DE" w:rsidRPr="008739A0" w:rsidRDefault="00000000">
                  <w:pPr>
                    <w:widowControl/>
                    <w:spacing w:line="560" w:lineRule="exact"/>
                    <w:jc w:val="left"/>
                    <w:textAlignment w:val="center"/>
                    <w:rPr>
                      <w:rFonts w:ascii="仿宋" w:eastAsia="仿宋" w:hAnsi="仿宋" w:cs="仿宋" w:hint="eastAsia"/>
                      <w:color w:val="000000" w:themeColor="text1"/>
                      <w:sz w:val="28"/>
                      <w:szCs w:val="28"/>
                    </w:rPr>
                  </w:pPr>
                  <w:r w:rsidRPr="008739A0">
                    <w:rPr>
                      <w:rFonts w:ascii="仿宋" w:eastAsia="仿宋" w:hAnsi="仿宋" w:cs="仿宋" w:hint="eastAsia"/>
                      <w:color w:val="000000" w:themeColor="text1"/>
                      <w:kern w:val="0"/>
                      <w:sz w:val="28"/>
                      <w:szCs w:val="28"/>
                      <w:lang w:bidi="ar"/>
                    </w:rPr>
                    <w:t>考核方分管经理：         部门负责人：        被考核</w:t>
                  </w:r>
                  <w:proofErr w:type="gramStart"/>
                  <w:r w:rsidRPr="008739A0">
                    <w:rPr>
                      <w:rFonts w:ascii="仿宋" w:eastAsia="仿宋" w:hAnsi="仿宋" w:cs="仿宋" w:hint="eastAsia"/>
                      <w:color w:val="000000" w:themeColor="text1"/>
                      <w:kern w:val="0"/>
                      <w:sz w:val="28"/>
                      <w:szCs w:val="28"/>
                      <w:lang w:bidi="ar"/>
                    </w:rPr>
                    <w:t>方项目</w:t>
                  </w:r>
                  <w:proofErr w:type="gramEnd"/>
                  <w:r w:rsidRPr="008739A0">
                    <w:rPr>
                      <w:rFonts w:ascii="仿宋" w:eastAsia="仿宋" w:hAnsi="仿宋" w:cs="仿宋" w:hint="eastAsia"/>
                      <w:color w:val="000000" w:themeColor="text1"/>
                      <w:kern w:val="0"/>
                      <w:sz w:val="28"/>
                      <w:szCs w:val="28"/>
                      <w:lang w:bidi="ar"/>
                    </w:rPr>
                    <w:t>经理：</w:t>
                  </w:r>
                </w:p>
              </w:tc>
            </w:tr>
          </w:tbl>
          <w:p w14:paraId="4424B2E4" w14:textId="77777777" w:rsidR="008C25DE" w:rsidRPr="008739A0" w:rsidRDefault="008C25DE">
            <w:pPr>
              <w:pStyle w:val="Default"/>
              <w:rPr>
                <w:rFonts w:ascii="仿宋" w:eastAsia="仿宋" w:hAnsi="仿宋" w:cs="仿宋" w:hint="eastAsia"/>
                <w:color w:val="000000" w:themeColor="text1"/>
                <w:kern w:val="0"/>
                <w:sz w:val="28"/>
                <w:szCs w:val="28"/>
                <w:lang w:bidi="ar"/>
              </w:rPr>
            </w:pPr>
          </w:p>
        </w:tc>
      </w:tr>
    </w:tbl>
    <w:p w14:paraId="5CC1BFA5" w14:textId="77777777" w:rsidR="008C25DE" w:rsidRPr="008739A0" w:rsidRDefault="00000000">
      <w:pPr>
        <w:widowControl/>
        <w:spacing w:line="560" w:lineRule="exact"/>
        <w:jc w:val="center"/>
        <w:textAlignment w:val="center"/>
        <w:rPr>
          <w:rFonts w:ascii="仿宋" w:eastAsia="仿宋" w:hAnsi="仿宋" w:cs="仿宋" w:hint="eastAsia"/>
          <w:color w:val="000000" w:themeColor="text1"/>
          <w:kern w:val="0"/>
          <w:sz w:val="28"/>
          <w:szCs w:val="28"/>
          <w:lang w:bidi="ar"/>
        </w:rPr>
      </w:pPr>
      <w:r w:rsidRPr="008739A0">
        <w:rPr>
          <w:rFonts w:ascii="仿宋" w:eastAsia="仿宋" w:hAnsi="仿宋" w:cs="仿宋" w:hint="eastAsia"/>
          <w:color w:val="000000" w:themeColor="text1"/>
          <w:kern w:val="0"/>
          <w:sz w:val="28"/>
          <w:szCs w:val="28"/>
          <w:lang w:bidi="ar"/>
        </w:rPr>
        <w:lastRenderedPageBreak/>
        <w:t>（注：本合同条款仅供参考，中标后需根据情况另行修改。）</w:t>
      </w:r>
    </w:p>
    <w:p w14:paraId="0FE1FF40" w14:textId="77777777" w:rsidR="008C25DE" w:rsidRPr="008739A0" w:rsidRDefault="008C25DE">
      <w:pPr>
        <w:spacing w:line="312" w:lineRule="auto"/>
        <w:jc w:val="center"/>
        <w:rPr>
          <w:rFonts w:ascii="仿宋" w:eastAsia="仿宋" w:hAnsi="仿宋" w:cs="仿宋" w:hint="eastAsia"/>
          <w:b/>
          <w:color w:val="000000" w:themeColor="text1"/>
          <w:sz w:val="36"/>
          <w:szCs w:val="36"/>
        </w:rPr>
      </w:pPr>
    </w:p>
    <w:p w14:paraId="6C09F9B6" w14:textId="77777777" w:rsidR="008C25DE" w:rsidRPr="008739A0" w:rsidRDefault="008C25DE">
      <w:pPr>
        <w:spacing w:line="312" w:lineRule="auto"/>
        <w:jc w:val="center"/>
        <w:rPr>
          <w:rFonts w:ascii="仿宋" w:eastAsia="仿宋" w:hAnsi="仿宋" w:cs="仿宋" w:hint="eastAsia"/>
          <w:b/>
          <w:color w:val="000000" w:themeColor="text1"/>
          <w:sz w:val="36"/>
          <w:szCs w:val="36"/>
        </w:rPr>
      </w:pPr>
    </w:p>
    <w:p w14:paraId="55BDB58D" w14:textId="77777777" w:rsidR="008C25DE" w:rsidRPr="008739A0" w:rsidRDefault="008C25DE">
      <w:pPr>
        <w:spacing w:line="312" w:lineRule="auto"/>
        <w:jc w:val="center"/>
        <w:rPr>
          <w:rFonts w:ascii="仿宋" w:eastAsia="仿宋" w:hAnsi="仿宋" w:cs="仿宋" w:hint="eastAsia"/>
          <w:b/>
          <w:color w:val="000000" w:themeColor="text1"/>
          <w:sz w:val="36"/>
          <w:szCs w:val="36"/>
        </w:rPr>
      </w:pPr>
    </w:p>
    <w:sectPr w:rsidR="008C25DE" w:rsidRPr="008739A0">
      <w:footerReference w:type="default" r:id="rId13"/>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DCF26" w14:textId="77777777" w:rsidR="00CC7AD8" w:rsidRDefault="00CC7AD8">
      <w:pPr>
        <w:rPr>
          <w:rFonts w:hint="eastAsia"/>
        </w:rPr>
      </w:pPr>
      <w:r>
        <w:separator/>
      </w:r>
    </w:p>
  </w:endnote>
  <w:endnote w:type="continuationSeparator" w:id="0">
    <w:p w14:paraId="23B49DF9" w14:textId="77777777" w:rsidR="00CC7AD8" w:rsidRDefault="00CC7A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楷体简体">
    <w:altName w:val="微软雅黑"/>
    <w:charset w:val="00"/>
    <w:family w:val="auto"/>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
    <w:altName w:val="微软雅黑"/>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DF4E" w14:textId="77777777" w:rsidR="008C25DE" w:rsidRDefault="00000000">
    <w:pPr>
      <w:pStyle w:val="af5"/>
      <w:ind w:firstLineChars="200" w:firstLine="360"/>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hint="eastAsia"/>
      </w:rPr>
      <w:pict w14:anchorId="61EFB567">
        <v:shapetype id="_x0000_t202" coordsize="21600,21600" o:spt="202" path="m,l,21600r21600,l21600,xe">
          <v:stroke joinstyle="miter"/>
          <v:path gradientshapeok="t" o:connecttype="rect"/>
        </v:shapetype>
        <v:shape id="文本框 1" o:spid="_x0000_s1026" type="#_x0000_t202" style="position:absolute;left:0;text-align:left;margin-left:0;margin-top:0;width:27.95pt;height:31.05pt;z-index:251659264;mso-position-horizontal:center;mso-position-horizontal-relative:margin;mso-position-vertical-relative:text;mso-width-relative:page;mso-height-relative:page" filled="f" stroked="f">
          <v:textbox inset="0,0,0,0">
            <w:txbxContent>
              <w:p w14:paraId="440F224F" w14:textId="77777777" w:rsidR="008C25DE" w:rsidRDefault="00000000">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v:textbox>
          <w10:wrap anchorx="margin"/>
        </v:shape>
      </w:pict>
    </w:r>
    <w:r>
      <w:rPr>
        <w:rFonts w:ascii="仿宋" w:eastAsia="仿宋" w:hAnsi="仿宋" w:hint="eastAsia"/>
      </w:rPr>
      <w:t xml:space="preserve">                                                            0631-5819542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50205" w14:textId="77777777" w:rsidR="00CC7AD8" w:rsidRDefault="00CC7AD8">
      <w:pPr>
        <w:rPr>
          <w:rFonts w:hint="eastAsia"/>
        </w:rPr>
      </w:pPr>
      <w:r>
        <w:separator/>
      </w:r>
    </w:p>
  </w:footnote>
  <w:footnote w:type="continuationSeparator" w:id="0">
    <w:p w14:paraId="3488F842" w14:textId="77777777" w:rsidR="00CC7AD8" w:rsidRDefault="00CC7AD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96B7" w14:textId="77777777" w:rsidR="008C25DE" w:rsidRDefault="00000000">
    <w:pPr>
      <w:pStyle w:val="af8"/>
      <w:jc w:val="right"/>
      <w:rPr>
        <w:rFonts w:ascii="仿宋" w:eastAsia="仿宋" w:hAnsi="仿宋" w:hint="eastAsia"/>
      </w:rPr>
    </w:pPr>
    <w:r>
      <w:rPr>
        <w:rFonts w:ascii="仿宋" w:eastAsia="仿宋" w:hAnsi="仿宋" w:hint="eastAsia"/>
      </w:rPr>
      <w:t>威海刘公岛景区公厕保洁等项目劳务外包招标文件</w:t>
    </w:r>
  </w:p>
  <w:p w14:paraId="348CCB24" w14:textId="77777777" w:rsidR="008C25DE" w:rsidRDefault="008C25DE">
    <w:pPr>
      <w:spacing w:afterLines="50" w:after="120" w:line="360" w:lineRule="auto"/>
      <w:jc w:val="right"/>
      <w:rPr>
        <w:rFonts w:ascii="仿宋" w:eastAsia="仿宋" w:hAnsi="仿宋" w:hint="eastAsia"/>
        <w:color w:val="808080"/>
        <w:sz w:val="13"/>
        <w:szCs w:val="13"/>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7F5362"/>
    <w:multiLevelType w:val="singleLevel"/>
    <w:tmpl w:val="9E7F5362"/>
    <w:lvl w:ilvl="0">
      <w:start w:val="3"/>
      <w:numFmt w:val="chineseCounting"/>
      <w:suff w:val="nothing"/>
      <w:lvlText w:val="（%1）"/>
      <w:lvlJc w:val="left"/>
      <w:rPr>
        <w:rFonts w:hint="eastAsia"/>
      </w:rPr>
    </w:lvl>
  </w:abstractNum>
  <w:abstractNum w:abstractNumId="1" w15:restartNumberingAfterBreak="0">
    <w:nsid w:val="E5E76E02"/>
    <w:multiLevelType w:val="singleLevel"/>
    <w:tmpl w:val="E5E76E02"/>
    <w:lvl w:ilvl="0">
      <w:start w:val="1"/>
      <w:numFmt w:val="decimal"/>
      <w:lvlText w:val="%1."/>
      <w:lvlJc w:val="left"/>
      <w:pPr>
        <w:tabs>
          <w:tab w:val="left" w:pos="312"/>
        </w:tabs>
      </w:pPr>
    </w:lvl>
  </w:abstractNum>
  <w:abstractNum w:abstractNumId="2" w15:restartNumberingAfterBreak="0">
    <w:nsid w:val="FFCE315C"/>
    <w:multiLevelType w:val="singleLevel"/>
    <w:tmpl w:val="FFCE315C"/>
    <w:lvl w:ilvl="0">
      <w:start w:val="1"/>
      <w:numFmt w:val="decimal"/>
      <w:lvlText w:val="%1."/>
      <w:lvlJc w:val="left"/>
      <w:pPr>
        <w:tabs>
          <w:tab w:val="left" w:pos="312"/>
        </w:tabs>
      </w:pPr>
    </w:lvl>
  </w:abstractNum>
  <w:abstractNum w:abstractNumId="3"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13024570">
    <w:abstractNumId w:val="3"/>
  </w:num>
  <w:num w:numId="2" w16cid:durableId="1987779144">
    <w:abstractNumId w:val="0"/>
  </w:num>
  <w:num w:numId="3" w16cid:durableId="308484764">
    <w:abstractNumId w:val="2"/>
  </w:num>
  <w:num w:numId="4" w16cid:durableId="12716222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qw">
    <w15:presenceInfo w15:providerId="None" w15:userId="yq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6C1D"/>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4E6D"/>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6818"/>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024"/>
    <w:rsid w:val="000C6C82"/>
    <w:rsid w:val="000C7C52"/>
    <w:rsid w:val="000C7EF0"/>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4D95"/>
    <w:rsid w:val="00115310"/>
    <w:rsid w:val="001162AE"/>
    <w:rsid w:val="00116724"/>
    <w:rsid w:val="00116A7C"/>
    <w:rsid w:val="0011707A"/>
    <w:rsid w:val="00117D72"/>
    <w:rsid w:val="00122204"/>
    <w:rsid w:val="0012253B"/>
    <w:rsid w:val="0012273C"/>
    <w:rsid w:val="00122955"/>
    <w:rsid w:val="00123622"/>
    <w:rsid w:val="00123C5D"/>
    <w:rsid w:val="001253D7"/>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5EFA"/>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6D"/>
    <w:rsid w:val="001B7348"/>
    <w:rsid w:val="001B7789"/>
    <w:rsid w:val="001B7CCC"/>
    <w:rsid w:val="001C05F8"/>
    <w:rsid w:val="001C09E7"/>
    <w:rsid w:val="001C146F"/>
    <w:rsid w:val="001C1717"/>
    <w:rsid w:val="001C1975"/>
    <w:rsid w:val="001C1B13"/>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461"/>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4608"/>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30B9"/>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6F33"/>
    <w:rsid w:val="0032733A"/>
    <w:rsid w:val="00327644"/>
    <w:rsid w:val="00327975"/>
    <w:rsid w:val="00330A8F"/>
    <w:rsid w:val="0033135D"/>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5F9D"/>
    <w:rsid w:val="003A618E"/>
    <w:rsid w:val="003A6FAD"/>
    <w:rsid w:val="003A7770"/>
    <w:rsid w:val="003B0855"/>
    <w:rsid w:val="003B0BE3"/>
    <w:rsid w:val="003B1583"/>
    <w:rsid w:val="003B15EF"/>
    <w:rsid w:val="003B1D7C"/>
    <w:rsid w:val="003B1D9C"/>
    <w:rsid w:val="003B2637"/>
    <w:rsid w:val="003B3292"/>
    <w:rsid w:val="003B36AE"/>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051"/>
    <w:rsid w:val="003E2F64"/>
    <w:rsid w:val="003E4032"/>
    <w:rsid w:val="003E4658"/>
    <w:rsid w:val="003E46CC"/>
    <w:rsid w:val="003E554F"/>
    <w:rsid w:val="003E6070"/>
    <w:rsid w:val="003E71CB"/>
    <w:rsid w:val="003F0566"/>
    <w:rsid w:val="003F0DDA"/>
    <w:rsid w:val="003F0E23"/>
    <w:rsid w:val="003F2397"/>
    <w:rsid w:val="003F23BF"/>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1B"/>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282"/>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362"/>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13A"/>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43"/>
    <w:rsid w:val="005E43ED"/>
    <w:rsid w:val="005E554D"/>
    <w:rsid w:val="005E681F"/>
    <w:rsid w:val="005E69A2"/>
    <w:rsid w:val="005E7451"/>
    <w:rsid w:val="005E7581"/>
    <w:rsid w:val="005E7E9B"/>
    <w:rsid w:val="005E7F76"/>
    <w:rsid w:val="005F0C72"/>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B0"/>
    <w:rsid w:val="006034E2"/>
    <w:rsid w:val="00603620"/>
    <w:rsid w:val="00603B50"/>
    <w:rsid w:val="006040C7"/>
    <w:rsid w:val="00607B45"/>
    <w:rsid w:val="00607C44"/>
    <w:rsid w:val="0061171B"/>
    <w:rsid w:val="00611E1D"/>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47DBE"/>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28DF"/>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0943"/>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42DE"/>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10C1"/>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39A0"/>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0C3E"/>
    <w:rsid w:val="008C12DF"/>
    <w:rsid w:val="008C2273"/>
    <w:rsid w:val="008C2364"/>
    <w:rsid w:val="008C23AC"/>
    <w:rsid w:val="008C25DE"/>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584A"/>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0AD6"/>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E47"/>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AB"/>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1B7"/>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4E1F"/>
    <w:rsid w:val="00B053C7"/>
    <w:rsid w:val="00B06B58"/>
    <w:rsid w:val="00B076FD"/>
    <w:rsid w:val="00B07FAE"/>
    <w:rsid w:val="00B10563"/>
    <w:rsid w:val="00B10667"/>
    <w:rsid w:val="00B107A4"/>
    <w:rsid w:val="00B10C73"/>
    <w:rsid w:val="00B1146E"/>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4FE9"/>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352"/>
    <w:rsid w:val="00BB1ABB"/>
    <w:rsid w:val="00BB211E"/>
    <w:rsid w:val="00BB26F8"/>
    <w:rsid w:val="00BB279B"/>
    <w:rsid w:val="00BB4A81"/>
    <w:rsid w:val="00BB5333"/>
    <w:rsid w:val="00BB5449"/>
    <w:rsid w:val="00BB6AF8"/>
    <w:rsid w:val="00BB6BF3"/>
    <w:rsid w:val="00BB75D9"/>
    <w:rsid w:val="00BC218E"/>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0F08"/>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09B"/>
    <w:rsid w:val="00C65DAB"/>
    <w:rsid w:val="00C65ECD"/>
    <w:rsid w:val="00C6678F"/>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C7A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B87"/>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27F2E"/>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966"/>
    <w:rsid w:val="00E53EF4"/>
    <w:rsid w:val="00E53FFE"/>
    <w:rsid w:val="00E54DC9"/>
    <w:rsid w:val="00E55E6B"/>
    <w:rsid w:val="00E56D73"/>
    <w:rsid w:val="00E5716F"/>
    <w:rsid w:val="00E6040B"/>
    <w:rsid w:val="00E60F21"/>
    <w:rsid w:val="00E615A8"/>
    <w:rsid w:val="00E61CBF"/>
    <w:rsid w:val="00E62C51"/>
    <w:rsid w:val="00E630B7"/>
    <w:rsid w:val="00E63733"/>
    <w:rsid w:val="00E639EB"/>
    <w:rsid w:val="00E6409F"/>
    <w:rsid w:val="00E64178"/>
    <w:rsid w:val="00E64548"/>
    <w:rsid w:val="00E646B1"/>
    <w:rsid w:val="00E64959"/>
    <w:rsid w:val="00E64D74"/>
    <w:rsid w:val="00E65742"/>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D5DAD"/>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16F19"/>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79"/>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3FD"/>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77"/>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0B0AD7"/>
    <w:rsid w:val="011253ED"/>
    <w:rsid w:val="01353AE6"/>
    <w:rsid w:val="013B22BF"/>
    <w:rsid w:val="014838DC"/>
    <w:rsid w:val="01883182"/>
    <w:rsid w:val="0257529A"/>
    <w:rsid w:val="02D436B7"/>
    <w:rsid w:val="03433A17"/>
    <w:rsid w:val="034D0F5A"/>
    <w:rsid w:val="03B35391"/>
    <w:rsid w:val="03F35447"/>
    <w:rsid w:val="042F57E8"/>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317982"/>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7E5086"/>
    <w:rsid w:val="189C3747"/>
    <w:rsid w:val="18A64B89"/>
    <w:rsid w:val="18CD2331"/>
    <w:rsid w:val="18D06062"/>
    <w:rsid w:val="19353CD3"/>
    <w:rsid w:val="19F55F5E"/>
    <w:rsid w:val="1A104088"/>
    <w:rsid w:val="1A1D4A30"/>
    <w:rsid w:val="1A203696"/>
    <w:rsid w:val="1A4A28F5"/>
    <w:rsid w:val="1A616039"/>
    <w:rsid w:val="1A893582"/>
    <w:rsid w:val="1B167EE4"/>
    <w:rsid w:val="1B1C7F55"/>
    <w:rsid w:val="1B474C7C"/>
    <w:rsid w:val="1B5F5A93"/>
    <w:rsid w:val="1BA34642"/>
    <w:rsid w:val="1C504E03"/>
    <w:rsid w:val="1C7B0D9F"/>
    <w:rsid w:val="1CD67AA5"/>
    <w:rsid w:val="1D6E655D"/>
    <w:rsid w:val="1DAA2521"/>
    <w:rsid w:val="1E1E4201"/>
    <w:rsid w:val="1E280FE5"/>
    <w:rsid w:val="1E2B5DA6"/>
    <w:rsid w:val="1E726738"/>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C56913"/>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C0228"/>
    <w:rsid w:val="3A0F1648"/>
    <w:rsid w:val="3A1A01BF"/>
    <w:rsid w:val="3AA34D2C"/>
    <w:rsid w:val="3AC672CC"/>
    <w:rsid w:val="3ACD3C53"/>
    <w:rsid w:val="3ADF778E"/>
    <w:rsid w:val="3B20302E"/>
    <w:rsid w:val="3B8E40A7"/>
    <w:rsid w:val="3BB970C6"/>
    <w:rsid w:val="3BCE02F2"/>
    <w:rsid w:val="3BEE6B19"/>
    <w:rsid w:val="3CAD1E92"/>
    <w:rsid w:val="3D1F5F39"/>
    <w:rsid w:val="3D2A2388"/>
    <w:rsid w:val="3DC55B97"/>
    <w:rsid w:val="3E69425A"/>
    <w:rsid w:val="3FDF6807"/>
    <w:rsid w:val="3FEEA4CB"/>
    <w:rsid w:val="40090163"/>
    <w:rsid w:val="40354679"/>
    <w:rsid w:val="407C0A1F"/>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0A5381"/>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AB06A5"/>
    <w:rsid w:val="50DD1205"/>
    <w:rsid w:val="5264443D"/>
    <w:rsid w:val="52E42074"/>
    <w:rsid w:val="533A1C0F"/>
    <w:rsid w:val="53477874"/>
    <w:rsid w:val="535421F8"/>
    <w:rsid w:val="537D2167"/>
    <w:rsid w:val="53826A19"/>
    <w:rsid w:val="53F475A6"/>
    <w:rsid w:val="54006F56"/>
    <w:rsid w:val="54370568"/>
    <w:rsid w:val="547A6D00"/>
    <w:rsid w:val="54834037"/>
    <w:rsid w:val="54DA0EF3"/>
    <w:rsid w:val="54E62E5E"/>
    <w:rsid w:val="54E73FD8"/>
    <w:rsid w:val="54FE5F43"/>
    <w:rsid w:val="551179C2"/>
    <w:rsid w:val="55264E81"/>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8F45FA6"/>
    <w:rsid w:val="5910763B"/>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815E8F"/>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522B94"/>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441B7A"/>
    <w:rsid w:val="6B4A0F65"/>
    <w:rsid w:val="6BB55E5C"/>
    <w:rsid w:val="6C413741"/>
    <w:rsid w:val="6C4528E5"/>
    <w:rsid w:val="6C6570B3"/>
    <w:rsid w:val="6C9440E6"/>
    <w:rsid w:val="6CA13246"/>
    <w:rsid w:val="6CBE35F6"/>
    <w:rsid w:val="6D2064EA"/>
    <w:rsid w:val="6D64021D"/>
    <w:rsid w:val="6D8948CC"/>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1FB"/>
    <w:rsid w:val="72A82F95"/>
    <w:rsid w:val="72B02137"/>
    <w:rsid w:val="73907D5F"/>
    <w:rsid w:val="73EF2BAE"/>
    <w:rsid w:val="74EF0E42"/>
    <w:rsid w:val="750F518A"/>
    <w:rsid w:val="751C526F"/>
    <w:rsid w:val="752D5280"/>
    <w:rsid w:val="761261C6"/>
    <w:rsid w:val="765529B9"/>
    <w:rsid w:val="76DC3885"/>
    <w:rsid w:val="76DF550A"/>
    <w:rsid w:val="76E97F1E"/>
    <w:rsid w:val="770A460E"/>
    <w:rsid w:val="774E75FF"/>
    <w:rsid w:val="7778003E"/>
    <w:rsid w:val="779D6F26"/>
    <w:rsid w:val="780954C8"/>
    <w:rsid w:val="783D09B5"/>
    <w:rsid w:val="785F205D"/>
    <w:rsid w:val="78690FCA"/>
    <w:rsid w:val="7892370F"/>
    <w:rsid w:val="7A0568BE"/>
    <w:rsid w:val="7AB27881"/>
    <w:rsid w:val="7AC04656"/>
    <w:rsid w:val="7AC8338F"/>
    <w:rsid w:val="7ADF5D39"/>
    <w:rsid w:val="7B330D36"/>
    <w:rsid w:val="7B5D1DB2"/>
    <w:rsid w:val="7BBC6686"/>
    <w:rsid w:val="7BE26BF7"/>
    <w:rsid w:val="7BE70756"/>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AA4A08"/>
  <w15:docId w15:val="{EA419852-7BD2-4082-8CF1-47229A99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qFormat/>
    <w:pPr>
      <w:jc w:val="left"/>
    </w:pPr>
  </w:style>
  <w:style w:type="paragraph" w:styleId="32">
    <w:name w:val="Body Text 3"/>
    <w:basedOn w:val="a"/>
    <w:link w:val="33"/>
    <w:uiPriority w:val="99"/>
    <w:qFormat/>
    <w:pPr>
      <w:spacing w:after="120"/>
    </w:pPr>
    <w:rPr>
      <w:sz w:val="16"/>
      <w:szCs w:val="16"/>
    </w:rPr>
  </w:style>
  <w:style w:type="paragraph" w:styleId="a9">
    <w:name w:val="Body Text"/>
    <w:next w:val="aa"/>
    <w:link w:val="ab"/>
    <w:qFormat/>
    <w:pPr>
      <w:widowControl w:val="0"/>
      <w:spacing w:after="120"/>
      <w:jc w:val="both"/>
    </w:pPr>
    <w:rPr>
      <w:sz w:val="24"/>
      <w:szCs w:val="24"/>
    </w:rPr>
  </w:style>
  <w:style w:type="paragraph" w:styleId="aa">
    <w:name w:val="Date"/>
    <w:next w:val="a"/>
    <w:link w:val="ac"/>
    <w:qFormat/>
    <w:pPr>
      <w:widowControl w:val="0"/>
      <w:ind w:leftChars="2500" w:left="100"/>
      <w:jc w:val="both"/>
    </w:pPr>
    <w:rPr>
      <w:rFonts w:ascii="宋体" w:hAnsi="Courier New"/>
      <w:sz w:val="21"/>
      <w:szCs w:val="21"/>
    </w:rPr>
  </w:style>
  <w:style w:type="paragraph" w:styleId="ad">
    <w:name w:val="Body Text Indent"/>
    <w:basedOn w:val="a"/>
    <w:next w:val="20"/>
    <w:link w:val="ae"/>
    <w:uiPriority w:val="99"/>
    <w:qFormat/>
    <w:pPr>
      <w:ind w:firstLineChars="352" w:firstLine="830"/>
    </w:pPr>
    <w:rPr>
      <w:rFonts w:ascii="仿宋_GB2312" w:eastAsia="仿宋_GB2312"/>
      <w:kern w:val="0"/>
      <w:sz w:val="32"/>
      <w:szCs w:val="32"/>
    </w:rPr>
  </w:style>
  <w:style w:type="paragraph" w:styleId="20">
    <w:name w:val="Body Text First Indent 2"/>
    <w:basedOn w:val="ad"/>
    <w:link w:val="22"/>
    <w:qFormat/>
    <w:pPr>
      <w:spacing w:after="120"/>
      <w:ind w:leftChars="200" w:left="420" w:firstLineChars="200" w:firstLine="420"/>
    </w:pPr>
    <w:rPr>
      <w:rFonts w:ascii="Calibri" w:hAnsi="Calibri"/>
      <w:kern w:val="2"/>
      <w:sz w:val="21"/>
      <w:szCs w:val="24"/>
    </w:rPr>
  </w:style>
  <w:style w:type="paragraph" w:styleId="23">
    <w:name w:val="List 2"/>
    <w:basedOn w:val="a"/>
    <w:qFormat/>
    <w:pPr>
      <w:ind w:leftChars="200" w:left="100" w:hangingChars="200" w:hanging="200"/>
    </w:pPr>
  </w:style>
  <w:style w:type="paragraph" w:styleId="af">
    <w:name w:val="Block Text"/>
    <w:basedOn w:val="a"/>
    <w:link w:val="af0"/>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1">
    <w:name w:val="Plain Text"/>
    <w:basedOn w:val="a"/>
    <w:link w:val="af2"/>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4">
    <w:name w:val="Body Text Indent 2"/>
    <w:basedOn w:val="a"/>
    <w:link w:val="25"/>
    <w:uiPriority w:val="99"/>
    <w:qFormat/>
    <w:pPr>
      <w:spacing w:after="120" w:line="480" w:lineRule="auto"/>
      <w:ind w:leftChars="200" w:left="420"/>
    </w:pPr>
    <w:rPr>
      <w:kern w:val="0"/>
      <w:sz w:val="24"/>
    </w:rPr>
  </w:style>
  <w:style w:type="paragraph" w:styleId="af3">
    <w:name w:val="Balloon Text"/>
    <w:basedOn w:val="a"/>
    <w:link w:val="af4"/>
    <w:uiPriority w:val="99"/>
    <w:qFormat/>
    <w:rPr>
      <w:sz w:val="18"/>
      <w:szCs w:val="18"/>
    </w:rPr>
  </w:style>
  <w:style w:type="paragraph" w:styleId="af5">
    <w:name w:val="footer"/>
    <w:basedOn w:val="a"/>
    <w:link w:val="af6"/>
    <w:uiPriority w:val="99"/>
    <w:qFormat/>
    <w:pPr>
      <w:tabs>
        <w:tab w:val="center" w:pos="4153"/>
        <w:tab w:val="right" w:pos="8306"/>
      </w:tabs>
      <w:snapToGrid w:val="0"/>
      <w:jc w:val="left"/>
    </w:pPr>
    <w:rPr>
      <w:sz w:val="18"/>
      <w:szCs w:val="18"/>
    </w:rPr>
  </w:style>
  <w:style w:type="paragraph" w:styleId="af7">
    <w:name w:val="envelope return"/>
    <w:basedOn w:val="a"/>
    <w:qFormat/>
    <w:pPr>
      <w:snapToGrid w:val="0"/>
      <w:spacing w:line="360" w:lineRule="auto"/>
      <w:ind w:firstLineChars="200" w:firstLine="200"/>
    </w:pPr>
    <w:rPr>
      <w:rFonts w:ascii="Arial" w:hAnsi="Arial" w:cs="Arial"/>
      <w:sz w:val="24"/>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6">
    <w:name w:val="Body Text 2"/>
    <w:basedOn w:val="a"/>
    <w:link w:val="27"/>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kern w:val="2"/>
      <w:sz w:val="21"/>
      <w:szCs w:val="22"/>
    </w:rPr>
  </w:style>
  <w:style w:type="table" w:styleId="aff8">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paragraph" w:customStyle="1" w:styleId="Default">
    <w:name w:val="Default"/>
    <w:link w:val="DefaultChar"/>
    <w:qFormat/>
    <w:pPr>
      <w:widowControl w:val="0"/>
      <w:autoSpaceDE w:val="0"/>
      <w:autoSpaceDN w:val="0"/>
      <w:adjustRightInd w:val="0"/>
    </w:pPr>
    <w:rPr>
      <w:rFonts w:ascii="......." w:eastAsia="......."/>
      <w:color w:val="000000"/>
      <w:kern w:val="2"/>
      <w:sz w:val="24"/>
      <w:szCs w:val="24"/>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e">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6">
    <w:name w:val="页脚 字符"/>
    <w:link w:val="af5"/>
    <w:uiPriority w:val="99"/>
    <w:qFormat/>
    <w:rPr>
      <w:kern w:val="2"/>
      <w:sz w:val="18"/>
      <w:szCs w:val="18"/>
    </w:rPr>
  </w:style>
  <w:style w:type="character" w:customStyle="1" w:styleId="ac">
    <w:name w:val="日期 字符"/>
    <w:link w:val="aa"/>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0">
    <w:name w:val="文本块 字符"/>
    <w:link w:val="af"/>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afff8">
    <w:name w:val="大标题"/>
    <w:basedOn w:val="aff2"/>
    <w:next w:val="20"/>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2">
    <w:name w:val="正文文本首行缩进 2 字符"/>
    <w:link w:val="20"/>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5">
    <w:name w:val="正文文本缩进 2 字符"/>
    <w:link w:val="24"/>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4">
    <w:name w:val="批注框文本 字符"/>
    <w:link w:val="af3"/>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1"/>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2">
    <w:name w:val="纯文本 字符"/>
    <w:link w:val="af1"/>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7">
    <w:name w:val="正文文本 2 字符"/>
    <w:link w:val="26"/>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b">
    <w:name w:val="正文文本 字符"/>
    <w:link w:val="a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5">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0"/>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gdwyfw@wh.shandong.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95</Pages>
  <Words>6974</Words>
  <Characters>39753</Characters>
  <Application>Microsoft Office Word</Application>
  <DocSecurity>0</DocSecurity>
  <Lines>331</Lines>
  <Paragraphs>93</Paragraphs>
  <ScaleCrop>false</ScaleCrop>
  <Company/>
  <LinksUpToDate>false</LinksUpToDate>
  <CharactersWithSpaces>46634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19</cp:revision>
  <cp:lastPrinted>2026-03-11T05:22:00Z</cp:lastPrinted>
  <dcterms:created xsi:type="dcterms:W3CDTF">2026-04-10T09:07:00Z</dcterms:created>
  <dcterms:modified xsi:type="dcterms:W3CDTF">2026-04-22T08:15:00Z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eyJoZGlkIjoiOTVkOGM3ZDM1MjI5YzdmMDIzZjc5MWE1ZmFmYzE5ZTciLCJ1c2VySWQiOiIxNjg4MDc3NTE3In0=</vt:lpwstr>
  </property>
  <property fmtid="{D5CDD505-2E9C-101B-9397-08002B2CF9AE}" pid="3" name="KSOProductBuildVer">
    <vt:lpwstr>2052-12.1.0.25865</vt:lpwstr>
  </property>
  <property fmtid="{D5CDD505-2E9C-101B-9397-08002B2CF9AE}" pid="4" name="ICV">
    <vt:lpwstr>8F425BBE7A174C5084D4985363853C2D_12</vt:lpwstr>
  </property>
</Properties>
</file>